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935B" w14:textId="77777777" w:rsidR="004868AF" w:rsidRDefault="004868AF" w:rsidP="00E9646F">
      <w:pPr>
        <w:pStyle w:val="3GPPHeader"/>
        <w:spacing w:afterLines="50" w:after="120"/>
        <w:rPr>
          <w:rFonts w:ascii="Times New Roman" w:hAnsi="Times New Roman"/>
        </w:rPr>
      </w:pPr>
    </w:p>
    <w:p w14:paraId="22D85FE5" w14:textId="20CE86D6" w:rsidR="00540E10" w:rsidRDefault="004860F4" w:rsidP="00E9646F">
      <w:pPr>
        <w:pStyle w:val="3GPPHeader"/>
        <w:spacing w:afterLines="50" w:after="120"/>
        <w:rPr>
          <w:rFonts w:ascii="Times New Roman" w:hAnsi="Times New Roman"/>
        </w:rPr>
      </w:pPr>
      <w:r>
        <w:rPr>
          <w:rFonts w:ascii="Times New Roman" w:hAnsi="Times New Roman"/>
        </w:rPr>
        <w:t>3GPP TSG-RAN WG1 #8</w:t>
      </w:r>
      <w:r>
        <w:rPr>
          <w:rFonts w:ascii="Times New Roman" w:hAnsi="Times New Roman" w:hint="eastAsia"/>
        </w:rPr>
        <w:t>8b</w:t>
      </w:r>
      <w:r>
        <w:rPr>
          <w:rFonts w:ascii="Times New Roman" w:hAnsi="Times New Roman"/>
        </w:rPr>
        <w:t>is</w:t>
      </w:r>
      <w:r w:rsidR="00760902">
        <w:rPr>
          <w:rFonts w:ascii="Times New Roman" w:hAnsi="Times New Roman"/>
        </w:rPr>
        <w:tab/>
        <w:t>R1-17</w:t>
      </w:r>
      <w:r w:rsidR="00753E6C">
        <w:rPr>
          <w:rFonts w:ascii="Times New Roman" w:hAnsi="Times New Roman" w:hint="eastAsia"/>
        </w:rPr>
        <w:t>04663</w:t>
      </w:r>
    </w:p>
    <w:p w14:paraId="61E3A6B0" w14:textId="4AC9BB5A" w:rsidR="00540E10" w:rsidRDefault="004860F4" w:rsidP="00E9646F">
      <w:pPr>
        <w:pStyle w:val="3GPPHeader"/>
        <w:spacing w:afterLines="50" w:after="120"/>
        <w:rPr>
          <w:rFonts w:ascii="Times New Roman" w:hAnsi="Times New Roman"/>
        </w:rPr>
      </w:pPr>
      <w:r>
        <w:rPr>
          <w:rFonts w:ascii="Times New Roman" w:eastAsia="宋体" w:hAnsi="Times New Roman"/>
        </w:rPr>
        <w:t>Spokane</w:t>
      </w:r>
      <w:r w:rsidR="00540E10">
        <w:rPr>
          <w:rFonts w:ascii="Times New Roman" w:hAnsi="Times New Roman"/>
        </w:rPr>
        <w:t xml:space="preserve">, </w:t>
      </w:r>
      <w:r>
        <w:rPr>
          <w:rFonts w:ascii="Times New Roman" w:hAnsi="Times New Roman"/>
        </w:rPr>
        <w:t>US</w:t>
      </w:r>
      <w:r w:rsidR="00540E10">
        <w:rPr>
          <w:rFonts w:ascii="Times New Roman" w:hAnsi="Times New Roman"/>
        </w:rPr>
        <w:t xml:space="preserve">, </w:t>
      </w:r>
      <w:r>
        <w:rPr>
          <w:rFonts w:ascii="Times New Roman" w:hAnsi="Times New Roman"/>
        </w:rPr>
        <w:t xml:space="preserve">April 3 – </w:t>
      </w:r>
      <w:r w:rsidR="00540E10">
        <w:rPr>
          <w:rFonts w:ascii="Times New Roman" w:hAnsi="Times New Roman"/>
        </w:rPr>
        <w:t>7, 2017</w:t>
      </w:r>
    </w:p>
    <w:p w14:paraId="51CA5F03" w14:textId="77777777" w:rsidR="00A76121" w:rsidRPr="00E21DDD" w:rsidRDefault="00A76121" w:rsidP="00E9646F">
      <w:pPr>
        <w:pStyle w:val="3GPPHeader"/>
        <w:spacing w:afterLines="50" w:after="120"/>
        <w:rPr>
          <w:rFonts w:ascii="Times New Roman" w:hAnsi="Times New Roman" w:cs="Times New Roman"/>
        </w:rPr>
      </w:pPr>
    </w:p>
    <w:p w14:paraId="51CA5F04" w14:textId="77777777" w:rsidR="00A76121" w:rsidRPr="00E21DDD" w:rsidRDefault="002E683D" w:rsidP="00E9646F">
      <w:pPr>
        <w:pStyle w:val="3GPPHeader"/>
        <w:spacing w:afterLines="50"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p>
    <w:p w14:paraId="51CA5F05" w14:textId="3F163540" w:rsidR="00A76121" w:rsidRPr="00E21DDD" w:rsidRDefault="002E683D" w:rsidP="00E9646F">
      <w:pPr>
        <w:pStyle w:val="3GPPHeader"/>
        <w:spacing w:afterLines="50" w:after="120"/>
        <w:rPr>
          <w:rFonts w:ascii="Times New Roman" w:hAnsi="Times New Roman" w:cs="Times New Roman"/>
        </w:rPr>
      </w:pPr>
      <w:r w:rsidRPr="00E21DDD">
        <w:rPr>
          <w:rFonts w:ascii="Times New Roman" w:hAnsi="Times New Roman" w:cs="Times New Roman"/>
        </w:rPr>
        <w:t>Title:</w:t>
      </w:r>
      <w:r w:rsidRPr="00E21DDD">
        <w:rPr>
          <w:rFonts w:ascii="Times New Roman" w:hAnsi="Times New Roman" w:cs="Times New Roman"/>
        </w:rPr>
        <w:tab/>
      </w:r>
      <w:r w:rsidRPr="00E21DDD">
        <w:rPr>
          <w:rFonts w:ascii="Times New Roman" w:eastAsia="宋体" w:hAnsi="Times New Roman" w:cs="Times New Roman"/>
        </w:rPr>
        <w:t>Further Discussion on</w:t>
      </w:r>
      <w:r w:rsidR="00502562">
        <w:rPr>
          <w:rFonts w:ascii="Times New Roman" w:eastAsia="宋体" w:hAnsi="Times New Roman" w:cs="Times New Roman"/>
        </w:rPr>
        <w:t xml:space="preserve"> CSI </w:t>
      </w:r>
      <w:r w:rsidR="004860F4">
        <w:rPr>
          <w:rFonts w:ascii="Times New Roman" w:eastAsia="宋体" w:hAnsi="Times New Roman" w:cs="Times New Roman"/>
        </w:rPr>
        <w:t xml:space="preserve">Acquisition and Beam Management </w:t>
      </w:r>
      <w:r w:rsidR="00540E10">
        <w:rPr>
          <w:rFonts w:ascii="Times New Roman" w:eastAsia="宋体" w:hAnsi="Times New Roman" w:cs="Times New Roman"/>
        </w:rPr>
        <w:t xml:space="preserve">Framework </w:t>
      </w:r>
      <w:r w:rsidRPr="00E21DDD">
        <w:rPr>
          <w:rFonts w:ascii="Times New Roman" w:eastAsia="宋体" w:hAnsi="Times New Roman" w:cs="Times New Roman"/>
        </w:rPr>
        <w:t xml:space="preserve"> </w:t>
      </w:r>
      <w:r w:rsidRPr="00E21DDD">
        <w:rPr>
          <w:rFonts w:ascii="Times New Roman" w:eastAsia="宋体" w:hAnsi="Times New Roman" w:cs="Times New Roman"/>
        </w:rPr>
        <w:tab/>
      </w:r>
    </w:p>
    <w:p w14:paraId="51CA5F06" w14:textId="7E6F85C9" w:rsidR="00A76121" w:rsidRPr="00E21DDD" w:rsidRDefault="002E683D" w:rsidP="00E9646F">
      <w:pPr>
        <w:pStyle w:val="3GPPHeader"/>
        <w:spacing w:afterLines="50"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753E6C">
        <w:rPr>
          <w:rFonts w:ascii="Times New Roman" w:eastAsia="宋体" w:hAnsi="Times New Roman" w:cs="Times New Roman" w:hint="eastAsia"/>
        </w:rPr>
        <w:t>8</w:t>
      </w:r>
      <w:r w:rsidR="00753E6C">
        <w:rPr>
          <w:rFonts w:ascii="Times New Roman" w:eastAsia="宋体" w:hAnsi="Times New Roman" w:cs="Times New Roman"/>
        </w:rPr>
        <w:t>.</w:t>
      </w:r>
      <w:r w:rsidR="00753E6C">
        <w:rPr>
          <w:rFonts w:ascii="Times New Roman" w:eastAsia="宋体" w:hAnsi="Times New Roman" w:cs="Times New Roman" w:hint="eastAsia"/>
        </w:rPr>
        <w:t>1</w:t>
      </w:r>
      <w:r w:rsidR="00753E6C">
        <w:rPr>
          <w:rFonts w:ascii="Times New Roman" w:eastAsia="宋体" w:hAnsi="Times New Roman" w:cs="Times New Roman"/>
        </w:rPr>
        <w:t>.</w:t>
      </w:r>
      <w:r w:rsidR="00753E6C">
        <w:rPr>
          <w:rFonts w:ascii="Times New Roman" w:eastAsia="宋体" w:hAnsi="Times New Roman" w:cs="Times New Roman" w:hint="eastAsia"/>
        </w:rPr>
        <w:t>2</w:t>
      </w:r>
      <w:r w:rsidR="00753E6C">
        <w:rPr>
          <w:rFonts w:ascii="Times New Roman" w:eastAsia="宋体" w:hAnsi="Times New Roman" w:cs="Times New Roman"/>
        </w:rPr>
        <w:t>.</w:t>
      </w:r>
      <w:r w:rsidR="00753E6C">
        <w:rPr>
          <w:rFonts w:ascii="Times New Roman" w:eastAsia="宋体" w:hAnsi="Times New Roman" w:cs="Times New Roman" w:hint="eastAsia"/>
        </w:rPr>
        <w:t>2</w:t>
      </w:r>
      <w:r w:rsidR="00753E6C">
        <w:rPr>
          <w:rFonts w:ascii="Times New Roman" w:eastAsia="宋体" w:hAnsi="Times New Roman" w:cs="Times New Roman"/>
        </w:rPr>
        <w:t>.</w:t>
      </w:r>
      <w:r w:rsidR="00753E6C">
        <w:rPr>
          <w:rFonts w:ascii="Times New Roman" w:eastAsia="宋体" w:hAnsi="Times New Roman" w:cs="Times New Roman" w:hint="eastAsia"/>
        </w:rPr>
        <w:t>1</w:t>
      </w:r>
    </w:p>
    <w:p w14:paraId="51CA5F07" w14:textId="77777777" w:rsidR="00A76121" w:rsidRPr="00E21DDD" w:rsidRDefault="002E683D" w:rsidP="00E9646F">
      <w:pPr>
        <w:pStyle w:val="3GPPHeader"/>
        <w:spacing w:afterLines="50" w:after="120"/>
        <w:rPr>
          <w:rFonts w:ascii="Times New Roman" w:hAnsi="Times New Roman" w:cs="Times New Roman"/>
        </w:rPr>
      </w:pPr>
      <w:r w:rsidRPr="00E21DDD">
        <w:rPr>
          <w:rFonts w:ascii="Times New Roman" w:hAnsi="Times New Roman" w:cs="Times New Roman"/>
        </w:rPr>
        <w:t>Document for:</w:t>
      </w:r>
      <w:r w:rsidRPr="00E21DDD">
        <w:rPr>
          <w:rFonts w:ascii="Times New Roman" w:hAnsi="Times New Roman" w:cs="Times New Roman"/>
        </w:rPr>
        <w:tab/>
        <w:t>Discussion and Decision</w:t>
      </w:r>
    </w:p>
    <w:p w14:paraId="51CA5F08" w14:textId="77777777" w:rsidR="00A76121" w:rsidRPr="00E21DDD" w:rsidRDefault="002E683D" w:rsidP="00E9646F">
      <w:pPr>
        <w:pStyle w:val="1"/>
        <w:spacing w:before="0" w:afterLines="50" w:after="120"/>
        <w:rPr>
          <w:rFonts w:ascii="Times New Roman" w:hAnsi="Times New Roman" w:cs="Times New Roman"/>
        </w:rPr>
      </w:pPr>
      <w:r w:rsidRPr="00E21DDD">
        <w:rPr>
          <w:rFonts w:ascii="Times New Roman" w:hAnsi="Times New Roman" w:cs="Times New Roman"/>
        </w:rPr>
        <w:t>Introduction</w:t>
      </w:r>
    </w:p>
    <w:p w14:paraId="0A1BA986" w14:textId="77777777" w:rsidR="004860F4" w:rsidRPr="00E21DDD" w:rsidRDefault="002E683D" w:rsidP="00E9646F">
      <w:pPr>
        <w:pStyle w:val="a8"/>
        <w:spacing w:afterLines="50" w:after="120"/>
        <w:rPr>
          <w:rFonts w:ascii="Times New Roman" w:hAnsi="Times New Roman" w:cs="Times New Roman"/>
        </w:rPr>
      </w:pPr>
      <w:r w:rsidRPr="00E21DDD">
        <w:rPr>
          <w:rFonts w:ascii="Times New Roman" w:hAnsi="Times New Roman" w:cs="Times New Roman"/>
        </w:rPr>
        <w:t xml:space="preserve">In </w:t>
      </w:r>
      <w:r w:rsidRPr="00E21DDD">
        <w:rPr>
          <w:rFonts w:ascii="Times New Roman" w:eastAsia="宋体" w:hAnsi="Times New Roman" w:cs="Times New Roman"/>
        </w:rPr>
        <w:t xml:space="preserve">this contribution, we further discuss </w:t>
      </w:r>
      <w:r w:rsidR="00540E10">
        <w:rPr>
          <w:rFonts w:ascii="Times New Roman" w:eastAsia="宋体" w:hAnsi="Times New Roman" w:cs="Times New Roman"/>
        </w:rPr>
        <w:t>CSI</w:t>
      </w:r>
      <w:r w:rsidR="004860F4">
        <w:rPr>
          <w:rFonts w:ascii="Times New Roman" w:eastAsia="宋体" w:hAnsi="Times New Roman" w:cs="Times New Roman"/>
        </w:rPr>
        <w:t xml:space="preserve"> acquisition and beam management </w:t>
      </w:r>
      <w:r w:rsidR="00540E10">
        <w:rPr>
          <w:rFonts w:ascii="Times New Roman" w:eastAsia="宋体" w:hAnsi="Times New Roman" w:cs="Times New Roman"/>
        </w:rPr>
        <w:t xml:space="preserve">framework. </w:t>
      </w:r>
    </w:p>
    <w:p w14:paraId="62433A6A" w14:textId="68AD4BBF" w:rsidR="004860F4" w:rsidRPr="00B57BB0" w:rsidRDefault="0074315B" w:rsidP="00E9646F">
      <w:pPr>
        <w:pStyle w:val="1"/>
        <w:spacing w:before="0" w:afterLines="50" w:after="120"/>
        <w:rPr>
          <w:rFonts w:ascii="Times New Roman" w:hAnsi="Times New Roman" w:cs="Times New Roman"/>
        </w:rPr>
      </w:pPr>
      <w:r>
        <w:rPr>
          <w:rFonts w:ascii="Times New Roman" w:eastAsiaTheme="minorEastAsia" w:hAnsi="Times New Roman" w:cs="Times New Roman" w:hint="eastAsia"/>
        </w:rPr>
        <w:t>D</w:t>
      </w:r>
      <w:r>
        <w:rPr>
          <w:rFonts w:ascii="Times New Roman" w:eastAsiaTheme="minorEastAsia" w:hAnsi="Times New Roman" w:cs="Times New Roman"/>
        </w:rPr>
        <w:t>iscussion on beam management framework</w:t>
      </w:r>
    </w:p>
    <w:p w14:paraId="4824F250" w14:textId="07E337CC" w:rsidR="004860F4" w:rsidRDefault="004860F4" w:rsidP="00E9646F">
      <w:pPr>
        <w:spacing w:afterLines="50" w:after="120"/>
        <w:rPr>
          <w:rFonts w:ascii="Times New Roman" w:hAnsi="Times New Roman" w:cs="Times New Roman"/>
          <w:kern w:val="0"/>
          <w:sz w:val="20"/>
          <w:szCs w:val="20"/>
        </w:rPr>
      </w:pPr>
      <w:r>
        <w:rPr>
          <w:rFonts w:ascii="Times New Roman" w:hAnsi="Times New Roman" w:cs="Times New Roman"/>
          <w:kern w:val="0"/>
          <w:sz w:val="20"/>
          <w:szCs w:val="20"/>
        </w:rPr>
        <w:t xml:space="preserve">In RAN1 </w:t>
      </w:r>
      <w:r>
        <w:rPr>
          <w:rFonts w:ascii="Times New Roman" w:hAnsi="Times New Roman" w:cs="Times New Roman" w:hint="eastAsia"/>
          <w:kern w:val="0"/>
          <w:sz w:val="20"/>
          <w:szCs w:val="20"/>
        </w:rPr>
        <w:t>#88</w:t>
      </w:r>
      <w:r w:rsidRPr="00B06B2E">
        <w:rPr>
          <w:rFonts w:ascii="Times New Roman" w:hAnsi="Times New Roman" w:cs="Times New Roman"/>
          <w:kern w:val="0"/>
          <w:sz w:val="20"/>
          <w:szCs w:val="20"/>
        </w:rPr>
        <w:t>, the following</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agreements</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are</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achieved</w:t>
      </w:r>
      <w:r>
        <w:rPr>
          <w:rFonts w:ascii="Times New Roman" w:hAnsi="Times New Roman" w:cs="Times New Roman"/>
          <w:kern w:val="0"/>
          <w:sz w:val="20"/>
          <w:szCs w:val="20"/>
        </w:rPr>
        <w:t xml:space="preserve"> </w:t>
      </w:r>
      <w:r w:rsidR="00F93B14">
        <w:rPr>
          <w:rFonts w:ascii="Times New Roman" w:hAnsi="Times New Roman" w:cs="Times New Roman"/>
          <w:kern w:val="0"/>
          <w:sz w:val="20"/>
          <w:szCs w:val="20"/>
        </w:rPr>
        <w:t>for</w:t>
      </w:r>
      <w:r>
        <w:rPr>
          <w:rFonts w:ascii="Times New Roman" w:hAnsi="Times New Roman" w:cs="Times New Roman"/>
          <w:kern w:val="0"/>
          <w:sz w:val="20"/>
          <w:szCs w:val="20"/>
        </w:rPr>
        <w:t xml:space="preserve"> beam management framework. </w:t>
      </w:r>
    </w:p>
    <w:p w14:paraId="51CA5F09" w14:textId="0ADC10B6" w:rsidR="00A76121" w:rsidRDefault="004860F4" w:rsidP="00E9646F">
      <w:pPr>
        <w:pStyle w:val="a8"/>
        <w:spacing w:afterLines="50" w:after="120"/>
        <w:rPr>
          <w:rFonts w:ascii="Times New Roman" w:hAnsi="Times New Roman" w:cs="Times New Roman"/>
        </w:rPr>
      </w:pPr>
      <w:r w:rsidRPr="00B06B2E">
        <w:rPr>
          <w:rFonts w:ascii="Times New Roman" w:hAnsi="Times New Roman" w:cs="Times New Roman"/>
          <w:noProof/>
        </w:rPr>
        <mc:AlternateContent>
          <mc:Choice Requires="wps">
            <w:drawing>
              <wp:inline distT="0" distB="0" distL="0" distR="0" wp14:anchorId="2819B439" wp14:editId="0F9F0605">
                <wp:extent cx="5943600" cy="4461189"/>
                <wp:effectExtent l="0" t="0" r="12700" b="10795"/>
                <wp:docPr id="3" name="Text Box 2"/>
                <wp:cNvGraphicFramePr/>
                <a:graphic xmlns:a="http://schemas.openxmlformats.org/drawingml/2006/main">
                  <a:graphicData uri="http://schemas.microsoft.com/office/word/2010/wordprocessingShape">
                    <wps:wsp>
                      <wps:cNvSpPr txBox="1"/>
                      <wps:spPr>
                        <a:xfrm>
                          <a:off x="0" y="0"/>
                          <a:ext cx="5943600" cy="446118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73D305" w14:textId="77777777" w:rsidR="004860F4" w:rsidRPr="00FD6B8B" w:rsidRDefault="004860F4" w:rsidP="004860F4">
                            <w:pPr>
                              <w:rPr>
                                <w:rFonts w:ascii="Times New Roman" w:eastAsia="宋体" w:hAnsi="Times New Roman" w:cs="Times New Roman"/>
                              </w:rPr>
                            </w:pPr>
                            <w:r w:rsidRPr="00FD6B8B">
                              <w:rPr>
                                <w:rFonts w:ascii="Times New Roman" w:eastAsia="宋体" w:hAnsi="Times New Roman" w:cs="Times New Roman"/>
                                <w:highlight w:val="green"/>
                              </w:rPr>
                              <w:t>Agreements:</w:t>
                            </w:r>
                          </w:p>
                          <w:p w14:paraId="2F730EC1" w14:textId="77777777" w:rsidR="004860F4" w:rsidRPr="00FD6B8B" w:rsidRDefault="004860F4" w:rsidP="004860F4">
                            <w:pPr>
                              <w:widowControl/>
                              <w:numPr>
                                <w:ilvl w:val="0"/>
                                <w:numId w:val="10"/>
                              </w:numPr>
                              <w:jc w:val="left"/>
                              <w:rPr>
                                <w:rFonts w:ascii="Times New Roman" w:eastAsia="宋体" w:hAnsi="Times New Roman" w:cs="Times New Roman"/>
                              </w:rPr>
                            </w:pPr>
                            <w:r w:rsidRPr="00FD6B8B">
                              <w:rPr>
                                <w:rFonts w:ascii="Times New Roman" w:eastAsia="宋体" w:hAnsi="Times New Roman" w:cs="Times New Roman"/>
                              </w:rPr>
                              <w:t>A UE can be configured with the following high layer parameters for beam management:</w:t>
                            </w:r>
                          </w:p>
                          <w:p w14:paraId="6C09D4D5" w14:textId="77777777" w:rsidR="004860F4" w:rsidRPr="00FD6B8B" w:rsidRDefault="004860F4" w:rsidP="004860F4">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N≥1 reporting settings, M≥1 resource settings</w:t>
                            </w:r>
                          </w:p>
                          <w:p w14:paraId="5036DD99"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The links between reporting settings and resource settings are configured in the agreed CSI measurement setting</w:t>
                            </w:r>
                          </w:p>
                          <w:p w14:paraId="63E017E9"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CSI-RS based P-1 &amp; P-2 are supported with resource and reporting settings</w:t>
                            </w:r>
                          </w:p>
                          <w:p w14:paraId="270243FA"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 xml:space="preserve">P-3 can be supported with or without reporting setting  </w:t>
                            </w:r>
                          </w:p>
                          <w:p w14:paraId="1CF68ABD" w14:textId="77777777" w:rsidR="004860F4" w:rsidRPr="00FD6B8B" w:rsidRDefault="004860F4" w:rsidP="004860F4">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A reporting setting at least including</w:t>
                            </w:r>
                          </w:p>
                          <w:p w14:paraId="393541FD"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Information indicating selected beam(s)</w:t>
                            </w:r>
                          </w:p>
                          <w:p w14:paraId="4B314BC5" w14:textId="0BB0C5DD"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L1 measurement reporting</w:t>
                            </w:r>
                          </w:p>
                          <w:p w14:paraId="3D349BA2" w14:textId="77777777" w:rsidR="004860F4" w:rsidRPr="00FD6B8B" w:rsidRDefault="004860F4" w:rsidP="004860F4">
                            <w:pPr>
                              <w:widowControl/>
                              <w:numPr>
                                <w:ilvl w:val="3"/>
                                <w:numId w:val="10"/>
                              </w:numPr>
                              <w:jc w:val="left"/>
                              <w:rPr>
                                <w:rFonts w:ascii="Times New Roman" w:eastAsia="宋体" w:hAnsi="Times New Roman" w:cs="Times New Roman"/>
                              </w:rPr>
                            </w:pPr>
                            <w:r w:rsidRPr="00FD6B8B">
                              <w:rPr>
                                <w:rFonts w:ascii="Times New Roman" w:eastAsia="宋体" w:hAnsi="Times New Roman" w:cs="Times New Roman"/>
                              </w:rPr>
                              <w:t>FFS details (e.g., based on RSRP or CSI, etc.)</w:t>
                            </w:r>
                          </w:p>
                          <w:p w14:paraId="2643723D"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Time-domain behavior: e.g. aperiodic, periodic, semi-persistent</w:t>
                            </w:r>
                          </w:p>
                          <w:p w14:paraId="04826694"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Frequency-granularity if multiple frequency granularities are supported</w:t>
                            </w:r>
                          </w:p>
                          <w:p w14:paraId="19A5FC22" w14:textId="77777777" w:rsidR="004860F4" w:rsidRPr="00FD6B8B" w:rsidRDefault="004860F4" w:rsidP="004860F4">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A resource setting at least including</w:t>
                            </w:r>
                          </w:p>
                          <w:p w14:paraId="0FC658F4"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Time-domain behavior: e.g. aperiodic, periodic, semi-persistent</w:t>
                            </w:r>
                          </w:p>
                          <w:p w14:paraId="474F4FBF"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RS type: NZP CSI-RS at least</w:t>
                            </w:r>
                          </w:p>
                          <w:p w14:paraId="48B33AB0"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At least one CSI-RS resource set, with each CSI-RS resource set having K≥1 CSI-RS resources</w:t>
                            </w:r>
                          </w:p>
                          <w:p w14:paraId="1EDF45C9" w14:textId="77777777" w:rsidR="004860F4" w:rsidRPr="00FD6B8B" w:rsidRDefault="004860F4" w:rsidP="004860F4">
                            <w:pPr>
                              <w:widowControl/>
                              <w:numPr>
                                <w:ilvl w:val="3"/>
                                <w:numId w:val="10"/>
                              </w:numPr>
                              <w:jc w:val="left"/>
                              <w:rPr>
                                <w:rFonts w:ascii="Times New Roman" w:eastAsia="宋体" w:hAnsi="Times New Roman" w:cs="Times New Roman"/>
                              </w:rPr>
                            </w:pPr>
                            <w:del w:id="0" w:author="NTT DOCOMO" w:date="2017-02-16T02:06:00Z">
                              <w:r w:rsidRPr="00FD6B8B" w:rsidDel="0068574B">
                                <w:rPr>
                                  <w:rFonts w:ascii="Times New Roman" w:eastAsia="宋体" w:hAnsi="Times New Roman" w:cs="Times New Roman"/>
                                </w:rPr>
                                <w:delText>Discuss further offline</w:delText>
                              </w:r>
                            </w:del>
                            <w:ins w:id="1" w:author="NTT DOCOMO" w:date="2017-02-16T02:06:00Z">
                              <w:r w:rsidRPr="00FD6B8B">
                                <w:rPr>
                                  <w:rFonts w:ascii="Times New Roman" w:eastAsia="宋体" w:hAnsi="Times New Roman" w:cs="Times New Roman" w:hint="eastAsia"/>
                                </w:rPr>
                                <w:t>FFS</w:t>
                              </w:r>
                            </w:ins>
                            <w:r w:rsidRPr="00FD6B8B">
                              <w:rPr>
                                <w:rFonts w:ascii="Times New Roman" w:eastAsia="宋体" w:hAnsi="Times New Roman" w:cs="Times New Roman"/>
                              </w:rPr>
                              <w:t xml:space="preserve"> whether or not support &gt;1 CSI-RS resource set per resource setting</w:t>
                            </w:r>
                          </w:p>
                          <w:p w14:paraId="7684ED4F" w14:textId="77777777" w:rsidR="004860F4" w:rsidRPr="00FD6B8B" w:rsidRDefault="004860F4" w:rsidP="004860F4">
                            <w:pPr>
                              <w:widowControl/>
                              <w:numPr>
                                <w:ilvl w:val="3"/>
                                <w:numId w:val="10"/>
                              </w:numPr>
                              <w:jc w:val="left"/>
                              <w:rPr>
                                <w:rFonts w:ascii="Times New Roman" w:eastAsia="宋体" w:hAnsi="Times New Roman" w:cs="Times New Roman"/>
                              </w:rPr>
                            </w:pPr>
                            <w:r w:rsidRPr="00FD6B8B">
                              <w:rPr>
                                <w:rFonts w:ascii="Times New Roman" w:eastAsia="宋体" w:hAnsi="Times New Roman" w:cs="Times New Roman"/>
                              </w:rPr>
                              <w:t>Some parameters of K CSI-RS resources can be the same, e.g. port number, time-domain behavior, density and periodicity if any</w:t>
                            </w:r>
                          </w:p>
                          <w:p w14:paraId="6490DFDD" w14:textId="77777777" w:rsidR="004860F4" w:rsidRPr="00FD6B8B" w:rsidRDefault="004860F4" w:rsidP="004860F4">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Further discussion whether or not the mechanism for CSI acquisition framework can be applicable</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type w14:anchorId="2819B439" id="_x0000_t202" coordsize="21600,21600" o:spt="202" path="m,l,21600r21600,l21600,xe">
                <v:stroke joinstyle="miter"/>
                <v:path gradientshapeok="t" o:connecttype="rect"/>
              </v:shapetype>
              <v:shape id="Text Box 2" o:spid="_x0000_s1026" type="#_x0000_t202" style="width:468pt;height:351.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" fillcolor="white [3201]" strokeweight=".5pt">
                <v:textbox style="mso-fit-shape-to-text:t">
                  <w:txbxContent>
                    <w:p w14:paraId="0D73D305" w14:textId="77777777" w:rsidR="004860F4" w:rsidRPr="00FD6B8B" w:rsidRDefault="004860F4" w:rsidP="004860F4">
                      <w:pPr>
                        <w:rPr>
                          <w:rFonts w:ascii="Times New Roman" w:eastAsia="宋体" w:hAnsi="Times New Roman" w:cs="Times New Roman"/>
                        </w:rPr>
                      </w:pPr>
                      <w:r w:rsidRPr="00FD6B8B">
                        <w:rPr>
                          <w:rFonts w:ascii="Times New Roman" w:eastAsia="宋体" w:hAnsi="Times New Roman" w:cs="Times New Roman"/>
                          <w:highlight w:val="green"/>
                        </w:rPr>
                        <w:t>Agreements:</w:t>
                      </w:r>
                    </w:p>
                    <w:p w14:paraId="2F730EC1" w14:textId="77777777" w:rsidR="004860F4" w:rsidRPr="00FD6B8B" w:rsidRDefault="004860F4" w:rsidP="004860F4">
                      <w:pPr>
                        <w:widowControl/>
                        <w:numPr>
                          <w:ilvl w:val="0"/>
                          <w:numId w:val="10"/>
                        </w:numPr>
                        <w:jc w:val="left"/>
                        <w:rPr>
                          <w:rFonts w:ascii="Times New Roman" w:eastAsia="宋体" w:hAnsi="Times New Roman" w:cs="Times New Roman"/>
                        </w:rPr>
                      </w:pPr>
                      <w:r w:rsidRPr="00FD6B8B">
                        <w:rPr>
                          <w:rFonts w:ascii="Times New Roman" w:eastAsia="宋体" w:hAnsi="Times New Roman" w:cs="Times New Roman"/>
                        </w:rPr>
                        <w:t>A UE can be configured with the following high layer parameters for beam management:</w:t>
                      </w:r>
                    </w:p>
                    <w:p w14:paraId="6C09D4D5" w14:textId="77777777" w:rsidR="004860F4" w:rsidRPr="00FD6B8B" w:rsidRDefault="004860F4" w:rsidP="004860F4">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N≥1 reporting settings, M≥1 resource settings</w:t>
                      </w:r>
                    </w:p>
                    <w:p w14:paraId="5036DD99"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The links between reporting settings and resource settings are configured in the agreed CSI measurement setting</w:t>
                      </w:r>
                    </w:p>
                    <w:p w14:paraId="63E017E9"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CSI-RS based P-1 &amp; P-2 are supported with resource and reporting settings</w:t>
                      </w:r>
                    </w:p>
                    <w:p w14:paraId="270243FA"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 xml:space="preserve">P-3 can be supported with or without reporting setting  </w:t>
                      </w:r>
                    </w:p>
                    <w:p w14:paraId="1CF68ABD" w14:textId="77777777" w:rsidR="004860F4" w:rsidRPr="00FD6B8B" w:rsidRDefault="004860F4" w:rsidP="004860F4">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A reporting setting at least including</w:t>
                      </w:r>
                    </w:p>
                    <w:p w14:paraId="393541FD"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Information indicating selected beam(s)</w:t>
                      </w:r>
                    </w:p>
                    <w:p w14:paraId="4B314BC5" w14:textId="0BB0C5DD"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L1 measurement reporting</w:t>
                      </w:r>
                    </w:p>
                    <w:p w14:paraId="3D349BA2" w14:textId="77777777" w:rsidR="004860F4" w:rsidRPr="00FD6B8B" w:rsidRDefault="004860F4" w:rsidP="004860F4">
                      <w:pPr>
                        <w:widowControl/>
                        <w:numPr>
                          <w:ilvl w:val="3"/>
                          <w:numId w:val="10"/>
                        </w:numPr>
                        <w:jc w:val="left"/>
                        <w:rPr>
                          <w:rFonts w:ascii="Times New Roman" w:eastAsia="宋体" w:hAnsi="Times New Roman" w:cs="Times New Roman"/>
                        </w:rPr>
                      </w:pPr>
                      <w:r w:rsidRPr="00FD6B8B">
                        <w:rPr>
                          <w:rFonts w:ascii="Times New Roman" w:eastAsia="宋体" w:hAnsi="Times New Roman" w:cs="Times New Roman"/>
                        </w:rPr>
                        <w:t>FFS details (e.g., based on RSRP or CSI, etc.)</w:t>
                      </w:r>
                    </w:p>
                    <w:p w14:paraId="2643723D"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Time-domain behavior: e.g. aperiodic, periodic, semi-persistent</w:t>
                      </w:r>
                    </w:p>
                    <w:p w14:paraId="04826694"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Frequency-granularity if multiple frequency granularities are supported</w:t>
                      </w:r>
                    </w:p>
                    <w:p w14:paraId="19A5FC22" w14:textId="77777777" w:rsidR="004860F4" w:rsidRPr="00FD6B8B" w:rsidRDefault="004860F4" w:rsidP="004860F4">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A resource setting at least including</w:t>
                      </w:r>
                    </w:p>
                    <w:p w14:paraId="0FC658F4"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Time-domain behavior: e.g. aperiodic, periodic, semi-persistent</w:t>
                      </w:r>
                    </w:p>
                    <w:p w14:paraId="474F4FBF"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RS type: NZP CSI-RS at least</w:t>
                      </w:r>
                    </w:p>
                    <w:p w14:paraId="48B33AB0" w14:textId="77777777" w:rsidR="004860F4" w:rsidRPr="00FD6B8B" w:rsidRDefault="004860F4" w:rsidP="004860F4">
                      <w:pPr>
                        <w:widowControl/>
                        <w:numPr>
                          <w:ilvl w:val="2"/>
                          <w:numId w:val="10"/>
                        </w:numPr>
                        <w:jc w:val="left"/>
                        <w:rPr>
                          <w:rFonts w:ascii="Times New Roman" w:eastAsia="宋体" w:hAnsi="Times New Roman" w:cs="Times New Roman"/>
                        </w:rPr>
                      </w:pPr>
                      <w:r w:rsidRPr="00FD6B8B">
                        <w:rPr>
                          <w:rFonts w:ascii="Times New Roman" w:eastAsia="宋体" w:hAnsi="Times New Roman" w:cs="Times New Roman"/>
                        </w:rPr>
                        <w:t>At least one CSI-RS resource set, with each CSI-RS resource set having K≥1 CSI-RS resources</w:t>
                      </w:r>
                    </w:p>
                    <w:p w14:paraId="1EDF45C9" w14:textId="77777777" w:rsidR="004860F4" w:rsidRPr="00FD6B8B" w:rsidRDefault="004860F4" w:rsidP="004860F4">
                      <w:pPr>
                        <w:widowControl/>
                        <w:numPr>
                          <w:ilvl w:val="3"/>
                          <w:numId w:val="10"/>
                        </w:numPr>
                        <w:jc w:val="left"/>
                        <w:rPr>
                          <w:rFonts w:ascii="Times New Roman" w:eastAsia="宋体" w:hAnsi="Times New Roman" w:cs="Times New Roman"/>
                        </w:rPr>
                      </w:pPr>
                      <w:del w:id="2" w:author="NTT DOCOMO" w:date="2017-02-16T02:06:00Z">
                        <w:r w:rsidRPr="00FD6B8B" w:rsidDel="0068574B">
                          <w:rPr>
                            <w:rFonts w:ascii="Times New Roman" w:eastAsia="宋体" w:hAnsi="Times New Roman" w:cs="Times New Roman"/>
                          </w:rPr>
                          <w:delText>Discuss further offline</w:delText>
                        </w:r>
                      </w:del>
                      <w:ins w:id="3" w:author="NTT DOCOMO" w:date="2017-02-16T02:06:00Z">
                        <w:r w:rsidRPr="00FD6B8B">
                          <w:rPr>
                            <w:rFonts w:ascii="Times New Roman" w:eastAsia="宋体" w:hAnsi="Times New Roman" w:cs="Times New Roman" w:hint="eastAsia"/>
                          </w:rPr>
                          <w:t>FFS</w:t>
                        </w:r>
                      </w:ins>
                      <w:r w:rsidRPr="00FD6B8B">
                        <w:rPr>
                          <w:rFonts w:ascii="Times New Roman" w:eastAsia="宋体" w:hAnsi="Times New Roman" w:cs="Times New Roman"/>
                        </w:rPr>
                        <w:t xml:space="preserve"> whether or not support &gt;1 CSI-RS resource set per resource setting</w:t>
                      </w:r>
                    </w:p>
                    <w:p w14:paraId="7684ED4F" w14:textId="77777777" w:rsidR="004860F4" w:rsidRPr="00FD6B8B" w:rsidRDefault="004860F4" w:rsidP="004860F4">
                      <w:pPr>
                        <w:widowControl/>
                        <w:numPr>
                          <w:ilvl w:val="3"/>
                          <w:numId w:val="10"/>
                        </w:numPr>
                        <w:jc w:val="left"/>
                        <w:rPr>
                          <w:rFonts w:ascii="Times New Roman" w:eastAsia="宋体" w:hAnsi="Times New Roman" w:cs="Times New Roman"/>
                        </w:rPr>
                      </w:pPr>
                      <w:r w:rsidRPr="00FD6B8B">
                        <w:rPr>
                          <w:rFonts w:ascii="Times New Roman" w:eastAsia="宋体" w:hAnsi="Times New Roman" w:cs="Times New Roman"/>
                        </w:rPr>
                        <w:t>Some parameters of K CSI-RS resources can be the same, e.g. port number, time-domain behavior, density and periodicity if any</w:t>
                      </w:r>
                    </w:p>
                    <w:p w14:paraId="6490DFDD" w14:textId="77777777" w:rsidR="004860F4" w:rsidRPr="00FD6B8B" w:rsidRDefault="004860F4" w:rsidP="004860F4">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Further discussion whether or not the mechanism for CSI acquisition framework can be applicable</w:t>
                      </w:r>
                    </w:p>
                  </w:txbxContent>
                </v:textbox>
                <w10:anchorlock/>
              </v:shape>
            </w:pict>
          </mc:Fallback>
        </mc:AlternateContent>
      </w:r>
    </w:p>
    <w:p w14:paraId="66AD029A" w14:textId="77777777" w:rsidR="00FA1AF3" w:rsidRDefault="0012043B" w:rsidP="00E9646F">
      <w:pPr>
        <w:pStyle w:val="a8"/>
        <w:spacing w:afterLines="50" w:after="120"/>
        <w:rPr>
          <w:rFonts w:ascii="Times New Roman" w:hAnsi="Times New Roman" w:cs="Times New Roman"/>
        </w:rPr>
      </w:pPr>
      <w:r>
        <w:rPr>
          <w:rFonts w:ascii="Times New Roman" w:hAnsi="Times New Roman" w:cs="Times New Roman" w:hint="eastAsia"/>
        </w:rPr>
        <w:t xml:space="preserve">The </w:t>
      </w:r>
      <w:r>
        <w:rPr>
          <w:rFonts w:ascii="Times New Roman" w:hAnsi="Times New Roman" w:cs="Times New Roman"/>
        </w:rPr>
        <w:t>relationship</w:t>
      </w:r>
      <w:r>
        <w:rPr>
          <w:rFonts w:ascii="Times New Roman" w:hAnsi="Times New Roman" w:cs="Times New Roman" w:hint="eastAsia"/>
        </w:rPr>
        <w:t xml:space="preserve"> between above beam management framework and CSI acquisition framework needs further discussion. </w:t>
      </w:r>
      <w:r w:rsidR="0074315B">
        <w:rPr>
          <w:rFonts w:ascii="Times New Roman" w:hAnsi="Times New Roman" w:cs="Times New Roman"/>
        </w:rPr>
        <w:t>Whether the two frameworks could be merged together should depend on the differences between the two procedures.</w:t>
      </w:r>
    </w:p>
    <w:p w14:paraId="3779D548" w14:textId="4688EB1E" w:rsidR="003469E4" w:rsidRDefault="0074315B" w:rsidP="00E9646F">
      <w:pPr>
        <w:pStyle w:val="a8"/>
        <w:spacing w:afterLines="50" w:after="120"/>
        <w:rPr>
          <w:rFonts w:ascii="Times New Roman" w:hAnsi="Times New Roman" w:cs="Times New Roman"/>
        </w:rPr>
      </w:pPr>
      <w:r>
        <w:rPr>
          <w:rFonts w:ascii="Times New Roman" w:hAnsi="Times New Roman" w:cs="Times New Roman"/>
        </w:rPr>
        <w:t xml:space="preserve">Typically, for DL beam management, there are three component procedures P-1, P-2 and P-3. P-1 is mainly for coarse beam acquisition, while P-2 is for Tx beam refinement and P-3 is for Rx beam refinement. </w:t>
      </w:r>
      <w:r w:rsidR="00215AB4">
        <w:rPr>
          <w:rFonts w:ascii="Times New Roman" w:hAnsi="Times New Roman" w:cs="Times New Roman"/>
        </w:rPr>
        <w:t>Each procedure typically involves resources, measurement and reports.</w:t>
      </w:r>
      <w:r w:rsidR="00326E65">
        <w:rPr>
          <w:rFonts w:ascii="Times New Roman" w:hAnsi="Times New Roman" w:cs="Times New Roman"/>
        </w:rPr>
        <w:t xml:space="preserve"> For CSI-RS based procedures,</w:t>
      </w:r>
      <w:r w:rsidR="00215AB4">
        <w:rPr>
          <w:rFonts w:ascii="Times New Roman" w:hAnsi="Times New Roman" w:cs="Times New Roman"/>
        </w:rPr>
        <w:t xml:space="preserve"> </w:t>
      </w:r>
      <w:r w:rsidR="00326E65">
        <w:rPr>
          <w:rFonts w:ascii="Times New Roman" w:hAnsi="Times New Roman" w:cs="Times New Roman"/>
        </w:rPr>
        <w:t>t</w:t>
      </w:r>
      <w:r w:rsidR="00FA1AF3">
        <w:rPr>
          <w:rFonts w:ascii="Times New Roman" w:hAnsi="Times New Roman" w:cs="Times New Roman"/>
        </w:rPr>
        <w:t xml:space="preserve">he reports part could be easily merged together. The time domain behavior of reports for beam management is almost the same as for CSI acquisition. The corresponding content for beam management may contain CSI or RSRP, which is also the same as that for CSI acquisition. For frequency domain granularity, beam management mainly targets wideband, </w:t>
      </w:r>
      <w:r w:rsidR="00FA1AF3">
        <w:rPr>
          <w:rFonts w:ascii="Times New Roman" w:hAnsi="Times New Roman" w:cs="Times New Roman"/>
        </w:rPr>
        <w:lastRenderedPageBreak/>
        <w:t xml:space="preserve">while CSI acquisition could be wideband, partial band or sub-band. </w:t>
      </w:r>
      <w:r w:rsidR="00FD6B8B">
        <w:rPr>
          <w:rFonts w:ascii="Times New Roman" w:hAnsi="Times New Roman" w:cs="Times New Roman"/>
        </w:rPr>
        <w:t>This could be configurable according to following agreement</w:t>
      </w:r>
      <w:r w:rsidR="00D13FFC">
        <w:rPr>
          <w:rFonts w:ascii="Times New Roman" w:hAnsi="Times New Roman" w:cs="Times New Roman"/>
        </w:rPr>
        <w:t>s</w:t>
      </w:r>
      <w:r w:rsidR="00FD6B8B">
        <w:rPr>
          <w:rFonts w:ascii="Times New Roman" w:hAnsi="Times New Roman" w:cs="Times New Roman"/>
        </w:rPr>
        <w:t xml:space="preserve"> for CSI acquisition</w:t>
      </w:r>
      <w:r w:rsidR="00D13FFC">
        <w:rPr>
          <w:rFonts w:ascii="Times New Roman" w:hAnsi="Times New Roman" w:cs="Times New Roman"/>
        </w:rPr>
        <w:t xml:space="preserve"> framework</w:t>
      </w:r>
      <w:r w:rsidR="00FD6B8B">
        <w:rPr>
          <w:rFonts w:ascii="Times New Roman" w:hAnsi="Times New Roman" w:cs="Times New Roman"/>
        </w:rPr>
        <w:t>.</w:t>
      </w:r>
      <w:r w:rsidR="00226FB9">
        <w:rPr>
          <w:rFonts w:ascii="Times New Roman" w:hAnsi="Times New Roman" w:cs="Times New Roman"/>
        </w:rPr>
        <w:t xml:space="preserve"> </w:t>
      </w:r>
      <w:r w:rsidR="00EE0ECF">
        <w:rPr>
          <w:rFonts w:ascii="Times New Roman" w:hAnsi="Times New Roman" w:cs="Times New Roman"/>
        </w:rPr>
        <w:t>Such configurability would facilitate the reporting settings of beam management.</w:t>
      </w:r>
    </w:p>
    <w:p w14:paraId="1E0E331D" w14:textId="07278989" w:rsidR="0074315B" w:rsidRDefault="00FD6B8B" w:rsidP="00E9646F">
      <w:pPr>
        <w:pStyle w:val="a8"/>
        <w:spacing w:afterLines="50" w:after="120"/>
        <w:rPr>
          <w:rFonts w:ascii="Times New Roman" w:hAnsi="Times New Roman" w:cs="Times New Roman"/>
        </w:rPr>
      </w:pPr>
      <w:r w:rsidRPr="00B06B2E">
        <w:rPr>
          <w:rFonts w:ascii="Times New Roman" w:hAnsi="Times New Roman" w:cs="Times New Roman"/>
          <w:noProof/>
        </w:rPr>
        <mc:AlternateContent>
          <mc:Choice Requires="wps">
            <w:drawing>
              <wp:inline distT="0" distB="0" distL="0" distR="0" wp14:anchorId="25330F56" wp14:editId="7E436F49">
                <wp:extent cx="5943600" cy="585479"/>
                <wp:effectExtent l="0" t="0" r="12700" b="23495"/>
                <wp:docPr id="14" name="Text Box 2"/>
                <wp:cNvGraphicFramePr/>
                <a:graphic xmlns:a="http://schemas.openxmlformats.org/drawingml/2006/main">
                  <a:graphicData uri="http://schemas.microsoft.com/office/word/2010/wordprocessingShape">
                    <wps:wsp>
                      <wps:cNvSpPr txBox="1"/>
                      <wps:spPr>
                        <a:xfrm>
                          <a:off x="0" y="0"/>
                          <a:ext cx="5943600" cy="58547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8A0690" w14:textId="77777777" w:rsidR="00FD6B8B" w:rsidRPr="00FD6B8B" w:rsidRDefault="00FD6B8B" w:rsidP="00FD6B8B">
                            <w:pPr>
                              <w:rPr>
                                <w:rFonts w:ascii="Times New Roman" w:eastAsia="宋体" w:hAnsi="Times New Roman" w:cs="Times New Roman"/>
                              </w:rPr>
                            </w:pPr>
                            <w:r w:rsidRPr="00FD6B8B">
                              <w:rPr>
                                <w:rFonts w:ascii="Times New Roman" w:eastAsia="宋体" w:hAnsi="Times New Roman" w:cs="Times New Roman"/>
                                <w:highlight w:val="green"/>
                              </w:rPr>
                              <w:t>Agreements:</w:t>
                            </w:r>
                          </w:p>
                          <w:p w14:paraId="532A7B7B" w14:textId="77777777" w:rsidR="00FD6B8B" w:rsidRPr="00FD6B8B" w:rsidRDefault="00FD6B8B" w:rsidP="00FD6B8B">
                            <w:pPr>
                              <w:widowControl/>
                              <w:numPr>
                                <w:ilvl w:val="0"/>
                                <w:numId w:val="10"/>
                              </w:numPr>
                              <w:jc w:val="left"/>
                              <w:rPr>
                                <w:rFonts w:ascii="Times New Roman" w:eastAsia="宋体" w:hAnsi="Times New Roman" w:cs="Times New Roman"/>
                              </w:rPr>
                            </w:pPr>
                            <w:r w:rsidRPr="00FD6B8B">
                              <w:rPr>
                                <w:rFonts w:ascii="Times New Roman" w:eastAsia="宋体" w:hAnsi="Times New Roman" w:cs="Times New Roman"/>
                              </w:rPr>
                              <w:t>Define “CSI reporting band” as a collection of (contiguous or non-contiguous) subbands pertinent to a CSI reporting setting</w:t>
                            </w:r>
                          </w:p>
                          <w:p w14:paraId="1FD00E3A" w14:textId="75BA3304" w:rsidR="00FD6B8B" w:rsidRPr="00FD6B8B" w:rsidRDefault="00FD6B8B" w:rsidP="00FD6B8B">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FFS how the CSI reporting band is determined</w:t>
                            </w:r>
                          </w:p>
                          <w:p w14:paraId="0BBE9A2B" w14:textId="77777777" w:rsidR="00FD6B8B" w:rsidRPr="00FD6B8B" w:rsidRDefault="00FD6B8B" w:rsidP="00FD6B8B">
                            <w:pPr>
                              <w:widowControl/>
                              <w:numPr>
                                <w:ilvl w:val="0"/>
                                <w:numId w:val="10"/>
                              </w:numPr>
                              <w:jc w:val="left"/>
                              <w:rPr>
                                <w:rFonts w:ascii="Times New Roman" w:eastAsia="宋体" w:hAnsi="Times New Roman" w:cs="Times New Roman"/>
                              </w:rPr>
                            </w:pPr>
                            <w:r w:rsidRPr="00FD6B8B">
                              <w:rPr>
                                <w:rFonts w:ascii="Times New Roman" w:eastAsia="宋体" w:hAnsi="Times New Roman" w:cs="Times New Roman"/>
                              </w:rPr>
                              <w:t>Three frequency granularities are supported:</w:t>
                            </w:r>
                          </w:p>
                          <w:p w14:paraId="2A2D27F5" w14:textId="77777777" w:rsidR="00FD6B8B" w:rsidRPr="00FD6B8B" w:rsidRDefault="00FD6B8B" w:rsidP="00FD6B8B">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Wideband reporting</w:t>
                            </w:r>
                          </w:p>
                          <w:p w14:paraId="2162AEA8" w14:textId="77777777" w:rsidR="00FD6B8B" w:rsidRPr="00FD6B8B" w:rsidRDefault="00FD6B8B" w:rsidP="00FD6B8B">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Partial band reporting</w:t>
                            </w:r>
                          </w:p>
                          <w:p w14:paraId="61D335E6" w14:textId="77777777" w:rsidR="00FD6B8B" w:rsidRPr="00FD6B8B" w:rsidRDefault="00FD6B8B" w:rsidP="00FD6B8B">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Subband reporting</w:t>
                            </w:r>
                          </w:p>
                          <w:p w14:paraId="7EC7B4B5" w14:textId="77777777" w:rsidR="00FD6B8B" w:rsidRPr="00FD6B8B" w:rsidRDefault="00FD6B8B" w:rsidP="00FD6B8B">
                            <w:pPr>
                              <w:widowControl/>
                              <w:numPr>
                                <w:ilvl w:val="0"/>
                                <w:numId w:val="10"/>
                              </w:numPr>
                              <w:jc w:val="left"/>
                              <w:rPr>
                                <w:rFonts w:ascii="Times New Roman" w:eastAsia="宋体" w:hAnsi="Times New Roman" w:cs="Times New Roman"/>
                              </w:rPr>
                            </w:pPr>
                            <w:r w:rsidRPr="00FD6B8B">
                              <w:rPr>
                                <w:rFonts w:ascii="Times New Roman" w:eastAsia="宋体" w:hAnsi="Times New Roman" w:cs="Times New Roman"/>
                              </w:rPr>
                              <w:t>At least some combination(s) of the CSI parameters (e.g., CRI, RI, PMI, CQI, etc.) can be configured to be omitted from reporting within a CSI reporting setting</w:t>
                            </w:r>
                          </w:p>
                          <w:p w14:paraId="4E6C8322" w14:textId="77777777" w:rsidR="00FD6B8B" w:rsidRPr="00FD6B8B" w:rsidRDefault="00FD6B8B" w:rsidP="00FD6B8B">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 xml:space="preserve">FFS details </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w14:anchorId="25330F56" id="_x0000_s1027" type="#_x0000_t202" style="width:468pt;height:46.1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" fillcolor="white [3201]" strokeweight=".5pt">
                <v:textbox style="mso-fit-shape-to-text:t">
                  <w:txbxContent>
                    <w:p w14:paraId="1D8A0690" w14:textId="77777777" w:rsidR="00FD6B8B" w:rsidRPr="00FD6B8B" w:rsidRDefault="00FD6B8B" w:rsidP="00FD6B8B">
                      <w:pPr>
                        <w:rPr>
                          <w:rFonts w:ascii="Times New Roman" w:eastAsia="宋体" w:hAnsi="Times New Roman" w:cs="Times New Roman"/>
                        </w:rPr>
                      </w:pPr>
                      <w:r w:rsidRPr="00FD6B8B">
                        <w:rPr>
                          <w:rFonts w:ascii="Times New Roman" w:eastAsia="宋体" w:hAnsi="Times New Roman" w:cs="Times New Roman"/>
                          <w:highlight w:val="green"/>
                        </w:rPr>
                        <w:t>Agreements:</w:t>
                      </w:r>
                    </w:p>
                    <w:p w14:paraId="532A7B7B" w14:textId="77777777" w:rsidR="00FD6B8B" w:rsidRPr="00FD6B8B" w:rsidRDefault="00FD6B8B" w:rsidP="00FD6B8B">
                      <w:pPr>
                        <w:widowControl/>
                        <w:numPr>
                          <w:ilvl w:val="0"/>
                          <w:numId w:val="10"/>
                        </w:numPr>
                        <w:jc w:val="left"/>
                        <w:rPr>
                          <w:rFonts w:ascii="Times New Roman" w:eastAsia="宋体" w:hAnsi="Times New Roman" w:cs="Times New Roman"/>
                        </w:rPr>
                      </w:pPr>
                      <w:r w:rsidRPr="00FD6B8B">
                        <w:rPr>
                          <w:rFonts w:ascii="Times New Roman" w:eastAsia="宋体" w:hAnsi="Times New Roman" w:cs="Times New Roman"/>
                        </w:rPr>
                        <w:t>Define “CSI reporting band” as a collection of (contiguous or non-contiguous) subbands pertinent to a CSI reporting setting</w:t>
                      </w:r>
                    </w:p>
                    <w:p w14:paraId="1FD00E3A" w14:textId="75BA3304" w:rsidR="00FD6B8B" w:rsidRPr="00FD6B8B" w:rsidRDefault="00FD6B8B" w:rsidP="00FD6B8B">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FFS how the CSI reporting band is determined</w:t>
                      </w:r>
                    </w:p>
                    <w:p w14:paraId="0BBE9A2B" w14:textId="77777777" w:rsidR="00FD6B8B" w:rsidRPr="00FD6B8B" w:rsidRDefault="00FD6B8B" w:rsidP="00FD6B8B">
                      <w:pPr>
                        <w:widowControl/>
                        <w:numPr>
                          <w:ilvl w:val="0"/>
                          <w:numId w:val="10"/>
                        </w:numPr>
                        <w:jc w:val="left"/>
                        <w:rPr>
                          <w:rFonts w:ascii="Times New Roman" w:eastAsia="宋体" w:hAnsi="Times New Roman" w:cs="Times New Roman"/>
                        </w:rPr>
                      </w:pPr>
                      <w:r w:rsidRPr="00FD6B8B">
                        <w:rPr>
                          <w:rFonts w:ascii="Times New Roman" w:eastAsia="宋体" w:hAnsi="Times New Roman" w:cs="Times New Roman"/>
                        </w:rPr>
                        <w:t>Three frequency granularities are supported:</w:t>
                      </w:r>
                    </w:p>
                    <w:p w14:paraId="2A2D27F5" w14:textId="77777777" w:rsidR="00FD6B8B" w:rsidRPr="00FD6B8B" w:rsidRDefault="00FD6B8B" w:rsidP="00FD6B8B">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Wideband reporting</w:t>
                      </w:r>
                    </w:p>
                    <w:p w14:paraId="2162AEA8" w14:textId="77777777" w:rsidR="00FD6B8B" w:rsidRPr="00FD6B8B" w:rsidRDefault="00FD6B8B" w:rsidP="00FD6B8B">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Partial band reporting</w:t>
                      </w:r>
                    </w:p>
                    <w:p w14:paraId="61D335E6" w14:textId="77777777" w:rsidR="00FD6B8B" w:rsidRPr="00FD6B8B" w:rsidRDefault="00FD6B8B" w:rsidP="00FD6B8B">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Subband reporting</w:t>
                      </w:r>
                    </w:p>
                    <w:p w14:paraId="7EC7B4B5" w14:textId="77777777" w:rsidR="00FD6B8B" w:rsidRPr="00FD6B8B" w:rsidRDefault="00FD6B8B" w:rsidP="00FD6B8B">
                      <w:pPr>
                        <w:widowControl/>
                        <w:numPr>
                          <w:ilvl w:val="0"/>
                          <w:numId w:val="10"/>
                        </w:numPr>
                        <w:jc w:val="left"/>
                        <w:rPr>
                          <w:rFonts w:ascii="Times New Roman" w:eastAsia="宋体" w:hAnsi="Times New Roman" w:cs="Times New Roman"/>
                        </w:rPr>
                      </w:pPr>
                      <w:r w:rsidRPr="00FD6B8B">
                        <w:rPr>
                          <w:rFonts w:ascii="Times New Roman" w:eastAsia="宋体" w:hAnsi="Times New Roman" w:cs="Times New Roman"/>
                        </w:rPr>
                        <w:t>At least some combination(s) of the CSI parameters (e.g., CRI, RI, PMI, CQI, etc.) can be configured to be omitted from reporting within a CSI reporting setting</w:t>
                      </w:r>
                    </w:p>
                    <w:p w14:paraId="4E6C8322" w14:textId="77777777" w:rsidR="00FD6B8B" w:rsidRPr="00FD6B8B" w:rsidRDefault="00FD6B8B" w:rsidP="00FD6B8B">
                      <w:pPr>
                        <w:widowControl/>
                        <w:numPr>
                          <w:ilvl w:val="1"/>
                          <w:numId w:val="10"/>
                        </w:numPr>
                        <w:jc w:val="left"/>
                        <w:rPr>
                          <w:rFonts w:ascii="Times New Roman" w:eastAsia="宋体" w:hAnsi="Times New Roman" w:cs="Times New Roman"/>
                        </w:rPr>
                      </w:pPr>
                      <w:r w:rsidRPr="00FD6B8B">
                        <w:rPr>
                          <w:rFonts w:ascii="Times New Roman" w:eastAsia="宋体" w:hAnsi="Times New Roman" w:cs="Times New Roman"/>
                        </w:rPr>
                        <w:t xml:space="preserve">FFS details </w:t>
                      </w:r>
                    </w:p>
                  </w:txbxContent>
                </v:textbox>
                <w10:anchorlock/>
              </v:shape>
            </w:pict>
          </mc:Fallback>
        </mc:AlternateContent>
      </w:r>
    </w:p>
    <w:p w14:paraId="12D3FC5A" w14:textId="4957F060" w:rsidR="00A12CBA" w:rsidRDefault="00BA0BDD" w:rsidP="00E9646F">
      <w:pPr>
        <w:pStyle w:val="a8"/>
        <w:spacing w:afterLines="50" w:after="120"/>
        <w:rPr>
          <w:rFonts w:ascii="Times New Roman" w:hAnsi="Times New Roman" w:cs="Times New Roman"/>
        </w:rPr>
      </w:pPr>
      <w:r>
        <w:rPr>
          <w:rFonts w:ascii="Times New Roman" w:hAnsi="Times New Roman" w:cs="Times New Roman"/>
        </w:rPr>
        <w:t>However, f</w:t>
      </w:r>
      <w:r w:rsidR="00A12CBA">
        <w:rPr>
          <w:rFonts w:ascii="Times New Roman" w:hAnsi="Times New Roman" w:cs="Times New Roman"/>
        </w:rPr>
        <w:t>or different sub-procedures, CSI reporting</w:t>
      </w:r>
      <w:r>
        <w:rPr>
          <w:rFonts w:ascii="Times New Roman" w:hAnsi="Times New Roman" w:cs="Times New Roman"/>
        </w:rPr>
        <w:t xml:space="preserve"> behavior</w:t>
      </w:r>
      <w:r w:rsidR="00A12CBA">
        <w:rPr>
          <w:rFonts w:ascii="Times New Roman" w:hAnsi="Times New Roman" w:cs="Times New Roman"/>
        </w:rPr>
        <w:t xml:space="preserve"> </w:t>
      </w:r>
      <w:r>
        <w:rPr>
          <w:rFonts w:ascii="Times New Roman" w:hAnsi="Times New Roman" w:cs="Times New Roman"/>
        </w:rPr>
        <w:t>might</w:t>
      </w:r>
      <w:r w:rsidR="00A12CBA">
        <w:rPr>
          <w:rFonts w:ascii="Times New Roman" w:hAnsi="Times New Roman" w:cs="Times New Roman"/>
        </w:rPr>
        <w:t xml:space="preserve"> be different. </w:t>
      </w:r>
      <w:r>
        <w:rPr>
          <w:rFonts w:ascii="Times New Roman" w:hAnsi="Times New Roman" w:cs="Times New Roman"/>
        </w:rPr>
        <w:t xml:space="preserve">For P-1, it is highly possible that the procedure would rely on initial access. The corresponding reporting settings is not necessarily configured. For P-3, it is also possible that there is no need to report the corresponding Rx beam. </w:t>
      </w:r>
      <w:r w:rsidR="00AA3103">
        <w:rPr>
          <w:rFonts w:ascii="Times New Roman" w:hAnsi="Times New Roman" w:cs="Times New Roman" w:hint="eastAsia"/>
        </w:rPr>
        <w:t>UE</w:t>
      </w:r>
      <w:r w:rsidR="00AA3103">
        <w:rPr>
          <w:rFonts w:ascii="Times New Roman" w:hAnsi="Times New Roman" w:cs="Times New Roman"/>
        </w:rPr>
        <w:t xml:space="preserve"> may only be configured with resource settings. </w:t>
      </w:r>
    </w:p>
    <w:p w14:paraId="19F6BCA5" w14:textId="78F44E93" w:rsidR="00945996" w:rsidRDefault="00945996" w:rsidP="00E9646F">
      <w:pPr>
        <w:pStyle w:val="a8"/>
        <w:spacing w:afterLines="50" w:after="120"/>
        <w:rPr>
          <w:rFonts w:ascii="Times New Roman" w:hAnsi="Times New Roman" w:cs="Times New Roman"/>
        </w:rPr>
      </w:pPr>
      <w:r>
        <w:rPr>
          <w:rFonts w:ascii="Times New Roman" w:hAnsi="Times New Roman" w:cs="Times New Roman"/>
        </w:rPr>
        <w:t xml:space="preserve">Even for procedures based on CSI-RS, it is possible </w:t>
      </w:r>
      <w:r w:rsidR="00D152FF">
        <w:rPr>
          <w:rFonts w:ascii="Times New Roman" w:hAnsi="Times New Roman" w:cs="Times New Roman"/>
        </w:rPr>
        <w:t>that under the circumstances that there are beam correspondence, UE may be configured with CSI-RS resources only for measurement and without reporting settings. The configured CSI</w:t>
      </w:r>
      <w:r w:rsidR="00D152FF">
        <w:rPr>
          <w:rFonts w:ascii="Times New Roman" w:hAnsi="Times New Roman" w:cs="Times New Roman" w:hint="eastAsia"/>
        </w:rPr>
        <w:t>-RS</w:t>
      </w:r>
      <w:r w:rsidR="00D152FF">
        <w:rPr>
          <w:rFonts w:ascii="Times New Roman" w:hAnsi="Times New Roman" w:cs="Times New Roman"/>
        </w:rPr>
        <w:t xml:space="preserve"> resources are only used for further refinement of SRS transmission.</w:t>
      </w:r>
    </w:p>
    <w:p w14:paraId="4DAD60BA" w14:textId="751A9449" w:rsidR="00F43CDE" w:rsidRDefault="00F43CDE" w:rsidP="00E9646F">
      <w:pPr>
        <w:pStyle w:val="a8"/>
        <w:spacing w:afterLines="50" w:after="120"/>
        <w:rPr>
          <w:rFonts w:ascii="Times New Roman" w:hAnsi="Times New Roman" w:cs="Times New Roman"/>
        </w:rPr>
      </w:pPr>
      <w:r>
        <w:rPr>
          <w:rFonts w:ascii="Times New Roman" w:hAnsi="Times New Roman" w:cs="Times New Roman"/>
        </w:rPr>
        <w:t xml:space="preserve">For resource settings, </w:t>
      </w:r>
      <w:r w:rsidR="00326E65">
        <w:rPr>
          <w:rFonts w:ascii="Times New Roman" w:hAnsi="Times New Roman" w:cs="Times New Roman"/>
        </w:rPr>
        <w:t>it is also true that P-1 may use resources that may not be configurable, like broadcast and PRACH resources. The beam management framework should include resources like this.</w:t>
      </w:r>
    </w:p>
    <w:p w14:paraId="17B7AC55" w14:textId="6CD6973B" w:rsidR="00D152FF" w:rsidRDefault="00D152FF" w:rsidP="00E9646F">
      <w:pPr>
        <w:pStyle w:val="a8"/>
        <w:spacing w:afterLines="50" w:after="120"/>
        <w:rPr>
          <w:rFonts w:ascii="Times New Roman" w:hAnsi="Times New Roman" w:cs="Times New Roman"/>
        </w:rPr>
      </w:pPr>
      <w:r>
        <w:rPr>
          <w:rFonts w:ascii="Times New Roman" w:hAnsi="Times New Roman" w:cs="Times New Roman"/>
        </w:rPr>
        <w:t xml:space="preserve">With these analysis, we propose to merge the framework of beam management and CSI acquisition, with the following update of CSI acquisition </w:t>
      </w:r>
      <w:r w:rsidR="00D01698">
        <w:rPr>
          <w:rFonts w:ascii="Times New Roman" w:hAnsi="Times New Roman" w:cs="Times New Roman"/>
        </w:rPr>
        <w:t>framework.</w:t>
      </w:r>
      <w:r w:rsidR="001004C7">
        <w:rPr>
          <w:rFonts w:ascii="Times New Roman" w:hAnsi="Times New Roman" w:cs="Times New Roman" w:hint="eastAsia"/>
        </w:rPr>
        <w:t xml:space="preserve"> </w:t>
      </w:r>
    </w:p>
    <w:p w14:paraId="1F785C12" w14:textId="4D8FA5E6" w:rsidR="001004C7" w:rsidRDefault="001004C7" w:rsidP="00E9646F">
      <w:pPr>
        <w:pStyle w:val="a8"/>
        <w:numPr>
          <w:ilvl w:val="0"/>
          <w:numId w:val="34"/>
        </w:numPr>
        <w:spacing w:afterLines="50" w:after="120"/>
        <w:rPr>
          <w:rFonts w:ascii="Times New Roman" w:hAnsi="Times New Roman" w:cs="Times New Roman"/>
        </w:rPr>
      </w:pPr>
      <w:r>
        <w:rPr>
          <w:rFonts w:ascii="Times New Roman" w:hAnsi="Times New Roman" w:cs="Times New Roman" w:hint="eastAsia"/>
        </w:rPr>
        <w:t>Allow a measurement setting with only corresponding resource settings and without reporting settings; The measurement behavior (e.g. measurement restrictions) of the resource setting is defined in the measurement setting;</w:t>
      </w:r>
    </w:p>
    <w:p w14:paraId="7F749496" w14:textId="788F7C28" w:rsidR="001004C7" w:rsidRDefault="001004C7" w:rsidP="00E9646F">
      <w:pPr>
        <w:pStyle w:val="a8"/>
        <w:numPr>
          <w:ilvl w:val="0"/>
          <w:numId w:val="34"/>
        </w:numPr>
        <w:spacing w:afterLines="50" w:after="120"/>
        <w:rPr>
          <w:rFonts w:ascii="Times New Roman" w:hAnsi="Times New Roman" w:cs="Times New Roman"/>
        </w:rPr>
      </w:pPr>
      <w:r>
        <w:rPr>
          <w:rFonts w:ascii="Times New Roman" w:hAnsi="Times New Roman" w:cs="Times New Roman" w:hint="eastAsia"/>
        </w:rPr>
        <w:t>Allow a default resource setting with possible reference signals other than CSI-RS; These signals are used for P-1 procedure in initial access;</w:t>
      </w:r>
    </w:p>
    <w:p w14:paraId="75C78087" w14:textId="2A4E798E" w:rsidR="00EE0ECF" w:rsidRPr="001004C7" w:rsidRDefault="00D152FF" w:rsidP="00E9646F">
      <w:pPr>
        <w:pStyle w:val="Proposal"/>
        <w:spacing w:afterLines="50" w:after="120"/>
        <w:rPr>
          <w:rFonts w:ascii="Times New Roman" w:hAnsi="Times New Roman" w:cs="Times New Roman"/>
        </w:rPr>
      </w:pPr>
      <w:r>
        <w:rPr>
          <w:rFonts w:ascii="Times New Roman" w:hAnsi="Times New Roman" w:cs="Times New Roman"/>
          <w:iCs/>
          <w:kern w:val="0"/>
          <w:sz w:val="20"/>
          <w:szCs w:val="20"/>
        </w:rPr>
        <w:t>The framework of beam management and CSI acquisition</w:t>
      </w:r>
      <w:bookmarkStart w:id="4" w:name="_GoBack"/>
      <w:bookmarkEnd w:id="4"/>
      <w:r>
        <w:rPr>
          <w:rFonts w:ascii="Times New Roman" w:hAnsi="Times New Roman" w:cs="Times New Roman"/>
          <w:iCs/>
          <w:kern w:val="0"/>
          <w:sz w:val="20"/>
          <w:szCs w:val="20"/>
        </w:rPr>
        <w:t xml:space="preserve"> should be merged</w:t>
      </w:r>
      <w:r w:rsidR="001004C7">
        <w:rPr>
          <w:rFonts w:ascii="Times New Roman" w:hAnsi="Times New Roman" w:cs="Times New Roman" w:hint="eastAsia"/>
          <w:iCs/>
          <w:kern w:val="0"/>
          <w:sz w:val="20"/>
          <w:szCs w:val="20"/>
        </w:rPr>
        <w:t xml:space="preserve"> with the following update of CSI acquisition framework.</w:t>
      </w:r>
    </w:p>
    <w:p w14:paraId="57F54FFC" w14:textId="77777777" w:rsidR="001004C7" w:rsidRPr="001004C7" w:rsidRDefault="001004C7" w:rsidP="00E9646F">
      <w:pPr>
        <w:pStyle w:val="Proposal"/>
        <w:numPr>
          <w:ilvl w:val="0"/>
          <w:numId w:val="35"/>
        </w:numPr>
        <w:spacing w:afterLines="50" w:after="120"/>
        <w:rPr>
          <w:rFonts w:ascii="Times New Roman" w:hAnsi="Times New Roman" w:cs="Times New Roman"/>
          <w:iCs/>
          <w:kern w:val="0"/>
          <w:sz w:val="20"/>
          <w:szCs w:val="20"/>
        </w:rPr>
      </w:pPr>
      <w:r w:rsidRPr="001004C7">
        <w:rPr>
          <w:rFonts w:ascii="Times New Roman" w:hAnsi="Times New Roman" w:cs="Times New Roman" w:hint="eastAsia"/>
          <w:iCs/>
          <w:kern w:val="0"/>
          <w:sz w:val="20"/>
          <w:szCs w:val="20"/>
        </w:rPr>
        <w:t>Allow a measurement setting with only corresponding resource settings and without reporting settings; The measurement behavior (e.g. measurement restrictions) of the resource setting is defined in the measurement setting;</w:t>
      </w:r>
    </w:p>
    <w:p w14:paraId="790A53AE" w14:textId="77777777" w:rsidR="001004C7" w:rsidRPr="001004C7" w:rsidRDefault="001004C7" w:rsidP="00E9646F">
      <w:pPr>
        <w:pStyle w:val="Proposal"/>
        <w:numPr>
          <w:ilvl w:val="0"/>
          <w:numId w:val="35"/>
        </w:numPr>
        <w:spacing w:afterLines="50" w:after="120"/>
        <w:rPr>
          <w:rFonts w:ascii="Times New Roman" w:hAnsi="Times New Roman" w:cs="Times New Roman"/>
          <w:iCs/>
          <w:kern w:val="0"/>
          <w:sz w:val="20"/>
          <w:szCs w:val="20"/>
        </w:rPr>
      </w:pPr>
      <w:r w:rsidRPr="001004C7">
        <w:rPr>
          <w:rFonts w:ascii="Times New Roman" w:hAnsi="Times New Roman" w:cs="Times New Roman" w:hint="eastAsia"/>
          <w:iCs/>
          <w:kern w:val="0"/>
          <w:sz w:val="20"/>
          <w:szCs w:val="20"/>
        </w:rPr>
        <w:t>Allow a default resource setting with possible reference signals other than CSI-RS; These signals are used for P-1 procedure in initial access;</w:t>
      </w:r>
    </w:p>
    <w:p w14:paraId="68C6BD15" w14:textId="067714CC" w:rsidR="00CA5B05" w:rsidRPr="0004185C" w:rsidRDefault="00CA5B05" w:rsidP="00E9646F">
      <w:pPr>
        <w:pStyle w:val="Proposal"/>
        <w:numPr>
          <w:ilvl w:val="0"/>
          <w:numId w:val="0"/>
        </w:numPr>
        <w:spacing w:afterLines="50" w:after="120"/>
        <w:rPr>
          <w:rFonts w:ascii="Times New Roman" w:hAnsi="Times New Roman" w:cs="Times New Roman"/>
        </w:rPr>
      </w:pPr>
    </w:p>
    <w:p w14:paraId="2B50CBE9" w14:textId="067714CC" w:rsidR="00CA5B05" w:rsidRPr="00B57BB0" w:rsidRDefault="00CA5B05" w:rsidP="00E9646F">
      <w:pPr>
        <w:pStyle w:val="1"/>
        <w:spacing w:before="0" w:afterLines="50" w:after="120"/>
        <w:rPr>
          <w:rFonts w:ascii="Times New Roman" w:hAnsi="Times New Roman" w:cs="Times New Roman"/>
        </w:rPr>
      </w:pPr>
      <w:r>
        <w:rPr>
          <w:rFonts w:ascii="Times New Roman" w:eastAsia="宋体" w:hAnsi="Times New Roman" w:cs="Times New Roman"/>
          <w:lang w:val="en-US"/>
        </w:rPr>
        <w:t>Conclusion</w:t>
      </w:r>
    </w:p>
    <w:p w14:paraId="7F9288D6" w14:textId="623E1242" w:rsidR="00E05269" w:rsidRDefault="00CA5B05" w:rsidP="00E9646F">
      <w:pPr>
        <w:spacing w:afterLines="50" w:after="120"/>
        <w:rPr>
          <w:rFonts w:ascii="Times New Roman" w:hAnsi="Times New Roman" w:cs="Times New Roman"/>
          <w:sz w:val="20"/>
          <w:szCs w:val="20"/>
        </w:rPr>
      </w:pPr>
      <w:r>
        <w:rPr>
          <w:rFonts w:ascii="Times New Roman" w:hAnsi="Times New Roman" w:cs="Times New Roman"/>
          <w:sz w:val="20"/>
          <w:szCs w:val="20"/>
        </w:rPr>
        <w:t>In this contribution, we further discuss some details on CSI framework. The following proposals are made:</w:t>
      </w:r>
    </w:p>
    <w:p w14:paraId="62DF337F" w14:textId="77777777" w:rsidR="00E9646F" w:rsidRPr="00E9646F" w:rsidRDefault="00E9646F" w:rsidP="00E9646F">
      <w:pPr>
        <w:pStyle w:val="Proposal"/>
        <w:numPr>
          <w:ilvl w:val="0"/>
          <w:numId w:val="36"/>
        </w:numPr>
        <w:spacing w:afterLines="50" w:after="120"/>
        <w:rPr>
          <w:rFonts w:ascii="Times New Roman" w:hAnsi="Times New Roman" w:cs="Times New Roman"/>
        </w:rPr>
      </w:pPr>
      <w:r w:rsidRPr="00E9646F">
        <w:rPr>
          <w:rFonts w:ascii="Times New Roman" w:hAnsi="Times New Roman" w:cs="Times New Roman"/>
          <w:iCs/>
          <w:kern w:val="0"/>
          <w:sz w:val="20"/>
          <w:szCs w:val="20"/>
        </w:rPr>
        <w:t>The framework of beam management and CSI acquisition should be merged</w:t>
      </w:r>
      <w:r w:rsidRPr="00E9646F">
        <w:rPr>
          <w:rFonts w:ascii="Times New Roman" w:hAnsi="Times New Roman" w:cs="Times New Roman" w:hint="eastAsia"/>
          <w:iCs/>
          <w:kern w:val="0"/>
          <w:sz w:val="20"/>
          <w:szCs w:val="20"/>
        </w:rPr>
        <w:t xml:space="preserve"> with the following update of CSI acquisition framework.</w:t>
      </w:r>
    </w:p>
    <w:p w14:paraId="27C77DCF" w14:textId="77777777" w:rsidR="00E9646F" w:rsidRPr="001004C7" w:rsidRDefault="00E9646F" w:rsidP="00E9646F">
      <w:pPr>
        <w:pStyle w:val="Proposal"/>
        <w:numPr>
          <w:ilvl w:val="0"/>
          <w:numId w:val="35"/>
        </w:numPr>
        <w:spacing w:afterLines="50" w:after="120"/>
        <w:rPr>
          <w:rFonts w:ascii="Times New Roman" w:hAnsi="Times New Roman" w:cs="Times New Roman"/>
          <w:iCs/>
          <w:kern w:val="0"/>
          <w:sz w:val="20"/>
          <w:szCs w:val="20"/>
        </w:rPr>
      </w:pPr>
      <w:r w:rsidRPr="001004C7">
        <w:rPr>
          <w:rFonts w:ascii="Times New Roman" w:hAnsi="Times New Roman" w:cs="Times New Roman" w:hint="eastAsia"/>
          <w:iCs/>
          <w:kern w:val="0"/>
          <w:sz w:val="20"/>
          <w:szCs w:val="20"/>
        </w:rPr>
        <w:t>Allow a measurement setting with only corresponding resource settings and without reporting settings; The measurement behavior (e.g. measurement restrictions) of the resource setting is defined in the measurement setting;</w:t>
      </w:r>
    </w:p>
    <w:p w14:paraId="2B322C8B" w14:textId="77777777" w:rsidR="00E9646F" w:rsidRPr="001004C7" w:rsidRDefault="00E9646F" w:rsidP="00E9646F">
      <w:pPr>
        <w:pStyle w:val="Proposal"/>
        <w:numPr>
          <w:ilvl w:val="0"/>
          <w:numId w:val="35"/>
        </w:numPr>
        <w:spacing w:afterLines="50" w:after="120"/>
        <w:rPr>
          <w:rFonts w:ascii="Times New Roman" w:hAnsi="Times New Roman" w:cs="Times New Roman"/>
          <w:iCs/>
          <w:kern w:val="0"/>
          <w:sz w:val="20"/>
          <w:szCs w:val="20"/>
        </w:rPr>
      </w:pPr>
      <w:r w:rsidRPr="001004C7">
        <w:rPr>
          <w:rFonts w:ascii="Times New Roman" w:hAnsi="Times New Roman" w:cs="Times New Roman" w:hint="eastAsia"/>
          <w:iCs/>
          <w:kern w:val="0"/>
          <w:sz w:val="20"/>
          <w:szCs w:val="20"/>
        </w:rPr>
        <w:lastRenderedPageBreak/>
        <w:t>Allow a default resource setting with possible reference signals other than CSI-RS; These signals are used for P-1 procedure in initial access;</w:t>
      </w:r>
    </w:p>
    <w:p w14:paraId="51CA5F52" w14:textId="77777777" w:rsidR="00A76121" w:rsidRPr="00E21DDD" w:rsidRDefault="002E683D" w:rsidP="00E9646F">
      <w:pPr>
        <w:pStyle w:val="1"/>
        <w:spacing w:before="0" w:afterLines="50" w:after="120"/>
        <w:rPr>
          <w:rFonts w:ascii="Times New Roman" w:hAnsi="Times New Roman" w:cs="Times New Roman"/>
        </w:rPr>
      </w:pPr>
      <w:bookmarkStart w:id="5" w:name="_In-sequence_SDU_delivery"/>
      <w:bookmarkEnd w:id="5"/>
      <w:r w:rsidRPr="00E21DDD">
        <w:rPr>
          <w:rFonts w:ascii="Times New Roman" w:hAnsi="Times New Roman" w:cs="Times New Roman"/>
        </w:rPr>
        <w:t>References</w:t>
      </w:r>
    </w:p>
    <w:p w14:paraId="51CA5F53" w14:textId="77777777" w:rsidR="00A76121" w:rsidRPr="00E21DDD" w:rsidRDefault="00A76121" w:rsidP="00E9646F">
      <w:pPr>
        <w:pStyle w:val="Reference"/>
        <w:numPr>
          <w:ilvl w:val="0"/>
          <w:numId w:val="0"/>
        </w:numPr>
        <w:tabs>
          <w:tab w:val="clear" w:pos="567"/>
        </w:tabs>
        <w:spacing w:afterLines="50" w:after="120"/>
        <w:rPr>
          <w:rFonts w:ascii="Times New Roman" w:hAnsi="Times New Roman" w:cs="Times New Roman"/>
        </w:rPr>
      </w:pPr>
    </w:p>
    <w:sectPr w:rsidR="00A76121" w:rsidRPr="00E21DDD">
      <w:headerReference w:type="even" r:id="rId9"/>
      <w:footerReference w:type="default" r:id="rId10"/>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94791" w14:textId="77777777" w:rsidR="003F2BE6" w:rsidRDefault="003F2BE6">
      <w:r>
        <w:separator/>
      </w:r>
    </w:p>
  </w:endnote>
  <w:endnote w:type="continuationSeparator" w:id="0">
    <w:p w14:paraId="301191A6" w14:textId="77777777" w:rsidR="003F2BE6" w:rsidRDefault="003F2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60" w14:textId="20C2A492" w:rsidR="00855EF6" w:rsidRDefault="00855EF6">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AE007C">
      <w:rPr>
        <w:rStyle w:val="af0"/>
        <w:noProof/>
      </w:rPr>
      <w:t>2</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AE007C">
      <w:rPr>
        <w:rStyle w:val="af0"/>
        <w:noProof/>
      </w:rPr>
      <w:t>3</w:t>
    </w:r>
    <w:r>
      <w:rPr>
        <w:rStyle w:val="af0"/>
      </w:rPr>
      <w:fldChar w:fldCharType="end"/>
    </w:r>
    <w:r>
      <w:rPr>
        <w:rStyle w:val="af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9EB4F" w14:textId="77777777" w:rsidR="003F2BE6" w:rsidRDefault="003F2BE6">
      <w:r>
        <w:separator/>
      </w:r>
    </w:p>
  </w:footnote>
  <w:footnote w:type="continuationSeparator" w:id="0">
    <w:p w14:paraId="522780E2" w14:textId="77777777" w:rsidR="003F2BE6" w:rsidRDefault="003F2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5E" w14:textId="77777777" w:rsidR="00855EF6" w:rsidRDefault="00855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FD2F79"/>
    <w:multiLevelType w:val="hybridMultilevel"/>
    <w:tmpl w:val="EBAEF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E56740"/>
    <w:multiLevelType w:val="hybridMultilevel"/>
    <w:tmpl w:val="B28C1CDC"/>
    <w:lvl w:ilvl="0" w:tplc="70FCE8FE">
      <w:start w:val="1"/>
      <w:numFmt w:val="bullet"/>
      <w:lvlText w:val="•"/>
      <w:lvlJc w:val="left"/>
      <w:pPr>
        <w:tabs>
          <w:tab w:val="num" w:pos="720"/>
        </w:tabs>
        <w:ind w:left="720" w:hanging="360"/>
      </w:pPr>
      <w:rPr>
        <w:rFonts w:ascii="Arial" w:hAnsi="Arial" w:hint="default"/>
      </w:rPr>
    </w:lvl>
    <w:lvl w:ilvl="1" w:tplc="0A165A8C">
      <w:start w:val="276"/>
      <w:numFmt w:val="bullet"/>
      <w:lvlText w:val="–"/>
      <w:lvlJc w:val="left"/>
      <w:pPr>
        <w:tabs>
          <w:tab w:val="num" w:pos="1440"/>
        </w:tabs>
        <w:ind w:left="1440" w:hanging="360"/>
      </w:pPr>
      <w:rPr>
        <w:rFonts w:ascii="Arial" w:hAnsi="Arial" w:hint="default"/>
      </w:rPr>
    </w:lvl>
    <w:lvl w:ilvl="2" w:tplc="396C3F32">
      <w:start w:val="276"/>
      <w:numFmt w:val="bullet"/>
      <w:lvlText w:val="•"/>
      <w:lvlJc w:val="left"/>
      <w:pPr>
        <w:tabs>
          <w:tab w:val="num" w:pos="2160"/>
        </w:tabs>
        <w:ind w:left="2160" w:hanging="360"/>
      </w:pPr>
      <w:rPr>
        <w:rFonts w:ascii="Arial" w:hAnsi="Arial" w:hint="default"/>
      </w:rPr>
    </w:lvl>
    <w:lvl w:ilvl="3" w:tplc="D60C433A">
      <w:start w:val="1"/>
      <w:numFmt w:val="bullet"/>
      <w:lvlText w:val="•"/>
      <w:lvlJc w:val="left"/>
      <w:pPr>
        <w:tabs>
          <w:tab w:val="num" w:pos="2880"/>
        </w:tabs>
        <w:ind w:left="2880" w:hanging="360"/>
      </w:pPr>
      <w:rPr>
        <w:rFonts w:ascii="Arial" w:hAnsi="Arial" w:hint="default"/>
      </w:rPr>
    </w:lvl>
    <w:lvl w:ilvl="4" w:tplc="86E2FD1A" w:tentative="1">
      <w:start w:val="1"/>
      <w:numFmt w:val="bullet"/>
      <w:lvlText w:val="•"/>
      <w:lvlJc w:val="left"/>
      <w:pPr>
        <w:tabs>
          <w:tab w:val="num" w:pos="3600"/>
        </w:tabs>
        <w:ind w:left="3600" w:hanging="360"/>
      </w:pPr>
      <w:rPr>
        <w:rFonts w:ascii="Arial" w:hAnsi="Arial" w:hint="default"/>
      </w:rPr>
    </w:lvl>
    <w:lvl w:ilvl="5" w:tplc="73BE993C" w:tentative="1">
      <w:start w:val="1"/>
      <w:numFmt w:val="bullet"/>
      <w:lvlText w:val="•"/>
      <w:lvlJc w:val="left"/>
      <w:pPr>
        <w:tabs>
          <w:tab w:val="num" w:pos="4320"/>
        </w:tabs>
        <w:ind w:left="4320" w:hanging="360"/>
      </w:pPr>
      <w:rPr>
        <w:rFonts w:ascii="Arial" w:hAnsi="Arial" w:hint="default"/>
      </w:rPr>
    </w:lvl>
    <w:lvl w:ilvl="6" w:tplc="3A96F6F0" w:tentative="1">
      <w:start w:val="1"/>
      <w:numFmt w:val="bullet"/>
      <w:lvlText w:val="•"/>
      <w:lvlJc w:val="left"/>
      <w:pPr>
        <w:tabs>
          <w:tab w:val="num" w:pos="5040"/>
        </w:tabs>
        <w:ind w:left="5040" w:hanging="360"/>
      </w:pPr>
      <w:rPr>
        <w:rFonts w:ascii="Arial" w:hAnsi="Arial" w:hint="default"/>
      </w:rPr>
    </w:lvl>
    <w:lvl w:ilvl="7" w:tplc="0810B4CE" w:tentative="1">
      <w:start w:val="1"/>
      <w:numFmt w:val="bullet"/>
      <w:lvlText w:val="•"/>
      <w:lvlJc w:val="left"/>
      <w:pPr>
        <w:tabs>
          <w:tab w:val="num" w:pos="5760"/>
        </w:tabs>
        <w:ind w:left="5760" w:hanging="360"/>
      </w:pPr>
      <w:rPr>
        <w:rFonts w:ascii="Arial" w:hAnsi="Arial" w:hint="default"/>
      </w:rPr>
    </w:lvl>
    <w:lvl w:ilvl="8" w:tplc="DA28E4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D144E3"/>
    <w:multiLevelType w:val="hybridMultilevel"/>
    <w:tmpl w:val="EAA663E4"/>
    <w:lvl w:ilvl="0" w:tplc="93E676FC">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86479"/>
    <w:multiLevelType w:val="hybridMultilevel"/>
    <w:tmpl w:val="9FCE15CA"/>
    <w:lvl w:ilvl="0" w:tplc="53C8A576">
      <w:start w:val="1"/>
      <w:numFmt w:val="bullet"/>
      <w:lvlText w:val="•"/>
      <w:lvlJc w:val="left"/>
      <w:pPr>
        <w:tabs>
          <w:tab w:val="num" w:pos="720"/>
        </w:tabs>
        <w:ind w:left="720" w:hanging="360"/>
      </w:pPr>
      <w:rPr>
        <w:rFonts w:ascii="Arial" w:hAnsi="Arial" w:hint="default"/>
      </w:rPr>
    </w:lvl>
    <w:lvl w:ilvl="1" w:tplc="0D96AD4A">
      <w:start w:val="276"/>
      <w:numFmt w:val="bullet"/>
      <w:lvlText w:val="–"/>
      <w:lvlJc w:val="left"/>
      <w:pPr>
        <w:tabs>
          <w:tab w:val="num" w:pos="1440"/>
        </w:tabs>
        <w:ind w:left="1440" w:hanging="360"/>
      </w:pPr>
      <w:rPr>
        <w:rFonts w:ascii="Arial" w:hAnsi="Arial" w:hint="default"/>
      </w:rPr>
    </w:lvl>
    <w:lvl w:ilvl="2" w:tplc="711CC5B2">
      <w:start w:val="276"/>
      <w:numFmt w:val="bullet"/>
      <w:lvlText w:val="•"/>
      <w:lvlJc w:val="left"/>
      <w:pPr>
        <w:tabs>
          <w:tab w:val="num" w:pos="2160"/>
        </w:tabs>
        <w:ind w:left="2160" w:hanging="360"/>
      </w:pPr>
      <w:rPr>
        <w:rFonts w:ascii="Arial" w:hAnsi="Arial" w:hint="default"/>
      </w:rPr>
    </w:lvl>
    <w:lvl w:ilvl="3" w:tplc="F104AB24" w:tentative="1">
      <w:start w:val="1"/>
      <w:numFmt w:val="bullet"/>
      <w:lvlText w:val="•"/>
      <w:lvlJc w:val="left"/>
      <w:pPr>
        <w:tabs>
          <w:tab w:val="num" w:pos="2880"/>
        </w:tabs>
        <w:ind w:left="2880" w:hanging="360"/>
      </w:pPr>
      <w:rPr>
        <w:rFonts w:ascii="Arial" w:hAnsi="Arial" w:hint="default"/>
      </w:rPr>
    </w:lvl>
    <w:lvl w:ilvl="4" w:tplc="288023C6" w:tentative="1">
      <w:start w:val="1"/>
      <w:numFmt w:val="bullet"/>
      <w:lvlText w:val="•"/>
      <w:lvlJc w:val="left"/>
      <w:pPr>
        <w:tabs>
          <w:tab w:val="num" w:pos="3600"/>
        </w:tabs>
        <w:ind w:left="3600" w:hanging="360"/>
      </w:pPr>
      <w:rPr>
        <w:rFonts w:ascii="Arial" w:hAnsi="Arial" w:hint="default"/>
      </w:rPr>
    </w:lvl>
    <w:lvl w:ilvl="5" w:tplc="ECC87A96" w:tentative="1">
      <w:start w:val="1"/>
      <w:numFmt w:val="bullet"/>
      <w:lvlText w:val="•"/>
      <w:lvlJc w:val="left"/>
      <w:pPr>
        <w:tabs>
          <w:tab w:val="num" w:pos="4320"/>
        </w:tabs>
        <w:ind w:left="4320" w:hanging="360"/>
      </w:pPr>
      <w:rPr>
        <w:rFonts w:ascii="Arial" w:hAnsi="Arial" w:hint="default"/>
      </w:rPr>
    </w:lvl>
    <w:lvl w:ilvl="6" w:tplc="4C0CFF3E" w:tentative="1">
      <w:start w:val="1"/>
      <w:numFmt w:val="bullet"/>
      <w:lvlText w:val="•"/>
      <w:lvlJc w:val="left"/>
      <w:pPr>
        <w:tabs>
          <w:tab w:val="num" w:pos="5040"/>
        </w:tabs>
        <w:ind w:left="5040" w:hanging="360"/>
      </w:pPr>
      <w:rPr>
        <w:rFonts w:ascii="Arial" w:hAnsi="Arial" w:hint="default"/>
      </w:rPr>
    </w:lvl>
    <w:lvl w:ilvl="7" w:tplc="A07E7528" w:tentative="1">
      <w:start w:val="1"/>
      <w:numFmt w:val="bullet"/>
      <w:lvlText w:val="•"/>
      <w:lvlJc w:val="left"/>
      <w:pPr>
        <w:tabs>
          <w:tab w:val="num" w:pos="5760"/>
        </w:tabs>
        <w:ind w:left="5760" w:hanging="360"/>
      </w:pPr>
      <w:rPr>
        <w:rFonts w:ascii="Arial" w:hAnsi="Arial" w:hint="default"/>
      </w:rPr>
    </w:lvl>
    <w:lvl w:ilvl="8" w:tplc="2124D0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10F2A0A"/>
    <w:multiLevelType w:val="hybridMultilevel"/>
    <w:tmpl w:val="03FAC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806F0DB"/>
    <w:multiLevelType w:val="multilevel"/>
    <w:tmpl w:val="5806F0DB"/>
    <w:lvl w:ilvl="0">
      <w:start w:val="1"/>
      <w:numFmt w:val="bullet"/>
      <w:lvlText w:val="•"/>
      <w:lvlJc w:val="left"/>
      <w:pPr>
        <w:tabs>
          <w:tab w:val="left" w:pos="720"/>
        </w:tabs>
        <w:ind w:left="720" w:hanging="360"/>
      </w:pPr>
      <w:rPr>
        <w:rFonts w:ascii="Arial" w:hAnsi="Arial" w:cs="Times New Roman"/>
      </w:rPr>
    </w:lvl>
    <w:lvl w:ilvl="1">
      <w:start w:val="2052"/>
      <w:numFmt w:val="bullet"/>
      <w:lvlText w:val="–"/>
      <w:lvlJc w:val="left"/>
      <w:pPr>
        <w:tabs>
          <w:tab w:val="left" w:pos="1440"/>
        </w:tabs>
        <w:ind w:left="1440" w:hanging="360"/>
      </w:pPr>
      <w:rPr>
        <w:rFonts w:ascii="Arial" w:hAnsi="Arial" w:cs="Times New Roman" w:hint="default"/>
      </w:rPr>
    </w:lvl>
    <w:lvl w:ilvl="2">
      <w:start w:val="205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58099AB3"/>
    <w:multiLevelType w:val="multilevel"/>
    <w:tmpl w:val="58099AB3"/>
    <w:lvl w:ilvl="0">
      <w:start w:val="1"/>
      <w:numFmt w:val="bullet"/>
      <w:lvlText w:val="•"/>
      <w:lvlJc w:val="left"/>
      <w:pPr>
        <w:tabs>
          <w:tab w:val="left" w:pos="720"/>
        </w:tabs>
        <w:ind w:left="720" w:hanging="360"/>
      </w:pPr>
      <w:rPr>
        <w:rFonts w:ascii="Arial" w:hAnsi="Arial" w:cs="Times New Roman"/>
      </w:rPr>
    </w:lvl>
    <w:lvl w:ilvl="1">
      <w:start w:val="2284"/>
      <w:numFmt w:val="bullet"/>
      <w:lvlText w:val="–"/>
      <w:lvlJc w:val="left"/>
      <w:pPr>
        <w:tabs>
          <w:tab w:val="left" w:pos="1440"/>
        </w:tabs>
        <w:ind w:left="1440" w:hanging="360"/>
      </w:pPr>
      <w:rPr>
        <w:rFonts w:ascii="Arial" w:hAnsi="Arial" w:cs="Times New Roman" w:hint="default"/>
      </w:rPr>
    </w:lvl>
    <w:lvl w:ilvl="2">
      <w:start w:val="2284"/>
      <w:numFmt w:val="bullet"/>
      <w:lvlText w:val="•"/>
      <w:lvlJc w:val="left"/>
      <w:pPr>
        <w:tabs>
          <w:tab w:val="left" w:pos="2160"/>
        </w:tabs>
        <w:ind w:left="2160" w:hanging="360"/>
      </w:pPr>
      <w:rPr>
        <w:rFonts w:ascii="Arial" w:hAnsi="Arial" w:cs="Times New Roman" w:hint="default"/>
      </w:rPr>
    </w:lvl>
    <w:lvl w:ilvl="3">
      <w:start w:val="2284"/>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581ABB04"/>
    <w:multiLevelType w:val="multilevel"/>
    <w:tmpl w:val="581ABB0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58421574"/>
    <w:multiLevelType w:val="hybridMultilevel"/>
    <w:tmpl w:val="6868C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DE3B76"/>
    <w:multiLevelType w:val="hybridMultilevel"/>
    <w:tmpl w:val="C20A8A10"/>
    <w:lvl w:ilvl="0" w:tplc="EED894FA">
      <w:start w:val="1"/>
      <w:numFmt w:val="bullet"/>
      <w:lvlText w:val="•"/>
      <w:lvlJc w:val="left"/>
      <w:pPr>
        <w:tabs>
          <w:tab w:val="num" w:pos="720"/>
        </w:tabs>
        <w:ind w:left="720" w:hanging="360"/>
      </w:pPr>
      <w:rPr>
        <w:rFonts w:ascii="Arial" w:hAnsi="Arial" w:hint="default"/>
      </w:rPr>
    </w:lvl>
    <w:lvl w:ilvl="1" w:tplc="E15AD76E">
      <w:start w:val="1"/>
      <w:numFmt w:val="bullet"/>
      <w:lvlText w:val="•"/>
      <w:lvlJc w:val="left"/>
      <w:pPr>
        <w:tabs>
          <w:tab w:val="num" w:pos="1440"/>
        </w:tabs>
        <w:ind w:left="1440" w:hanging="360"/>
      </w:pPr>
      <w:rPr>
        <w:rFonts w:ascii="Arial" w:hAnsi="Arial" w:hint="default"/>
      </w:rPr>
    </w:lvl>
    <w:lvl w:ilvl="2" w:tplc="1878207C">
      <w:start w:val="110"/>
      <w:numFmt w:val="bullet"/>
      <w:lvlText w:val="•"/>
      <w:lvlJc w:val="left"/>
      <w:pPr>
        <w:tabs>
          <w:tab w:val="num" w:pos="2160"/>
        </w:tabs>
        <w:ind w:left="2160" w:hanging="360"/>
      </w:pPr>
      <w:rPr>
        <w:rFonts w:ascii="Arial" w:hAnsi="Arial" w:hint="default"/>
      </w:rPr>
    </w:lvl>
    <w:lvl w:ilvl="3" w:tplc="BD863558">
      <w:start w:val="110"/>
      <w:numFmt w:val="bullet"/>
      <w:lvlText w:val=""/>
      <w:lvlJc w:val="left"/>
      <w:pPr>
        <w:tabs>
          <w:tab w:val="num" w:pos="2880"/>
        </w:tabs>
        <w:ind w:left="2880" w:hanging="360"/>
      </w:pPr>
      <w:rPr>
        <w:rFonts w:ascii="Wingdings" w:hAnsi="Wingdings" w:hint="default"/>
      </w:rPr>
    </w:lvl>
    <w:lvl w:ilvl="4" w:tplc="C352D75A">
      <w:start w:val="110"/>
      <w:numFmt w:val="bullet"/>
      <w:lvlText w:val="-"/>
      <w:lvlJc w:val="left"/>
      <w:pPr>
        <w:tabs>
          <w:tab w:val="num" w:pos="3600"/>
        </w:tabs>
        <w:ind w:left="3600" w:hanging="360"/>
      </w:pPr>
      <w:rPr>
        <w:rFonts w:ascii="Times New Roman" w:hAnsi="Times New Roman" w:hint="default"/>
      </w:rPr>
    </w:lvl>
    <w:lvl w:ilvl="5" w:tplc="391E9C72" w:tentative="1">
      <w:start w:val="1"/>
      <w:numFmt w:val="bullet"/>
      <w:lvlText w:val="•"/>
      <w:lvlJc w:val="left"/>
      <w:pPr>
        <w:tabs>
          <w:tab w:val="num" w:pos="4320"/>
        </w:tabs>
        <w:ind w:left="4320" w:hanging="360"/>
      </w:pPr>
      <w:rPr>
        <w:rFonts w:ascii="Arial" w:hAnsi="Arial" w:hint="default"/>
      </w:rPr>
    </w:lvl>
    <w:lvl w:ilvl="6" w:tplc="4C5CBE3A" w:tentative="1">
      <w:start w:val="1"/>
      <w:numFmt w:val="bullet"/>
      <w:lvlText w:val="•"/>
      <w:lvlJc w:val="left"/>
      <w:pPr>
        <w:tabs>
          <w:tab w:val="num" w:pos="5040"/>
        </w:tabs>
        <w:ind w:left="5040" w:hanging="360"/>
      </w:pPr>
      <w:rPr>
        <w:rFonts w:ascii="Arial" w:hAnsi="Arial" w:hint="default"/>
      </w:rPr>
    </w:lvl>
    <w:lvl w:ilvl="7" w:tplc="6B98345E" w:tentative="1">
      <w:start w:val="1"/>
      <w:numFmt w:val="bullet"/>
      <w:lvlText w:val="•"/>
      <w:lvlJc w:val="left"/>
      <w:pPr>
        <w:tabs>
          <w:tab w:val="num" w:pos="5760"/>
        </w:tabs>
        <w:ind w:left="5760" w:hanging="360"/>
      </w:pPr>
      <w:rPr>
        <w:rFonts w:ascii="Arial" w:hAnsi="Arial" w:hint="default"/>
      </w:rPr>
    </w:lvl>
    <w:lvl w:ilvl="8" w:tplc="52D8A1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FA3666"/>
    <w:multiLevelType w:val="hybridMultilevel"/>
    <w:tmpl w:val="68EA6626"/>
    <w:lvl w:ilvl="0" w:tplc="93E676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11628C"/>
    <w:multiLevelType w:val="hybridMultilevel"/>
    <w:tmpl w:val="254E7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8"/>
  </w:num>
  <w:num w:numId="3">
    <w:abstractNumId w:val="20"/>
  </w:num>
  <w:num w:numId="4">
    <w:abstractNumId w:val="15"/>
  </w:num>
  <w:num w:numId="5">
    <w:abstractNumId w:val="7"/>
  </w:num>
  <w:num w:numId="6">
    <w:abstractNumId w:val="13"/>
  </w:num>
  <w:num w:numId="7">
    <w:abstractNumId w:val="16"/>
  </w:num>
  <w:num w:numId="8">
    <w:abstractNumId w:val="12"/>
  </w:num>
  <w:num w:numId="9">
    <w:abstractNumId w:val="17"/>
  </w:num>
  <w:num w:numId="10">
    <w:abstractNumId w:val="22"/>
  </w:num>
  <w:num w:numId="11">
    <w:abstractNumId w:val="23"/>
  </w:num>
  <w:num w:numId="12">
    <w:abstractNumId w:val="21"/>
  </w:num>
  <w:num w:numId="13">
    <w:abstractNumId w:val="31"/>
  </w:num>
  <w:num w:numId="14">
    <w:abstractNumId w:val="24"/>
  </w:num>
  <w:num w:numId="15">
    <w:abstractNumId w:val="2"/>
  </w:num>
  <w:num w:numId="16">
    <w:abstractNumId w:val="14"/>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9"/>
  </w:num>
  <w:num w:numId="20">
    <w:abstractNumId w:val="19"/>
  </w:num>
  <w:num w:numId="21">
    <w:abstractNumId w:val="29"/>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6"/>
  </w:num>
  <w:num w:numId="26">
    <w:abstractNumId w:val="10"/>
  </w:num>
  <w:num w:numId="27">
    <w:abstractNumId w:val="1"/>
  </w:num>
  <w:num w:numId="28">
    <w:abstractNumId w:val="3"/>
  </w:num>
  <w:num w:numId="29">
    <w:abstractNumId w:val="11"/>
  </w:num>
  <w:num w:numId="30">
    <w:abstractNumId w:val="5"/>
  </w:num>
  <w:num w:numId="31">
    <w:abstractNumId w:val="4"/>
  </w:num>
  <w:num w:numId="32">
    <w:abstractNumId w:val="28"/>
  </w:num>
  <w:num w:numId="33">
    <w:abstractNumId w:val="18"/>
  </w:num>
  <w:num w:numId="34">
    <w:abstractNumId w:val="30"/>
  </w:num>
  <w:num w:numId="35">
    <w:abstractNumId w:val="6"/>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B28"/>
    <w:rsid w:val="00014D9A"/>
    <w:rsid w:val="00015D15"/>
    <w:rsid w:val="0002564D"/>
    <w:rsid w:val="00025ECA"/>
    <w:rsid w:val="000325B8"/>
    <w:rsid w:val="00033C9C"/>
    <w:rsid w:val="00034C15"/>
    <w:rsid w:val="00036BA1"/>
    <w:rsid w:val="00040063"/>
    <w:rsid w:val="0004185C"/>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A1B7B"/>
    <w:rsid w:val="000A56F2"/>
    <w:rsid w:val="000B2719"/>
    <w:rsid w:val="000B3A8F"/>
    <w:rsid w:val="000B4AB9"/>
    <w:rsid w:val="000B58C3"/>
    <w:rsid w:val="000B61E9"/>
    <w:rsid w:val="000C1076"/>
    <w:rsid w:val="000C165A"/>
    <w:rsid w:val="000C2E19"/>
    <w:rsid w:val="000D0D07"/>
    <w:rsid w:val="000D28E6"/>
    <w:rsid w:val="000D4797"/>
    <w:rsid w:val="000E0527"/>
    <w:rsid w:val="000E1E92"/>
    <w:rsid w:val="000E7B8A"/>
    <w:rsid w:val="000F06D6"/>
    <w:rsid w:val="000F0EB1"/>
    <w:rsid w:val="000F1106"/>
    <w:rsid w:val="000F3BE9"/>
    <w:rsid w:val="000F3F6C"/>
    <w:rsid w:val="000F6ACA"/>
    <w:rsid w:val="000F6DF3"/>
    <w:rsid w:val="001004C7"/>
    <w:rsid w:val="001005FF"/>
    <w:rsid w:val="001062FB"/>
    <w:rsid w:val="001063E6"/>
    <w:rsid w:val="00113A60"/>
    <w:rsid w:val="00113CF4"/>
    <w:rsid w:val="001153EA"/>
    <w:rsid w:val="00115643"/>
    <w:rsid w:val="00116765"/>
    <w:rsid w:val="0012043B"/>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174"/>
    <w:rsid w:val="001659C1"/>
    <w:rsid w:val="00172A27"/>
    <w:rsid w:val="00173A8E"/>
    <w:rsid w:val="0018143F"/>
    <w:rsid w:val="00190AC1"/>
    <w:rsid w:val="001926E5"/>
    <w:rsid w:val="0019341A"/>
    <w:rsid w:val="00197D7F"/>
    <w:rsid w:val="00197DF9"/>
    <w:rsid w:val="001A1987"/>
    <w:rsid w:val="001A2564"/>
    <w:rsid w:val="001A6173"/>
    <w:rsid w:val="001A6CBA"/>
    <w:rsid w:val="001B0D97"/>
    <w:rsid w:val="001B5A5D"/>
    <w:rsid w:val="001C1CE5"/>
    <w:rsid w:val="001C3D2A"/>
    <w:rsid w:val="001C6C19"/>
    <w:rsid w:val="001D51BA"/>
    <w:rsid w:val="001D6342"/>
    <w:rsid w:val="001D6D53"/>
    <w:rsid w:val="001E1F31"/>
    <w:rsid w:val="001E2560"/>
    <w:rsid w:val="001E58E2"/>
    <w:rsid w:val="001E7AED"/>
    <w:rsid w:val="001F2F5C"/>
    <w:rsid w:val="001F3916"/>
    <w:rsid w:val="001F54C5"/>
    <w:rsid w:val="001F662C"/>
    <w:rsid w:val="001F7074"/>
    <w:rsid w:val="001F79ED"/>
    <w:rsid w:val="00200490"/>
    <w:rsid w:val="002018D1"/>
    <w:rsid w:val="00201F3A"/>
    <w:rsid w:val="00203F96"/>
    <w:rsid w:val="002069B2"/>
    <w:rsid w:val="00207FA3"/>
    <w:rsid w:val="00214DA8"/>
    <w:rsid w:val="00215423"/>
    <w:rsid w:val="002158FA"/>
    <w:rsid w:val="00215AB4"/>
    <w:rsid w:val="00220600"/>
    <w:rsid w:val="00220DD8"/>
    <w:rsid w:val="002224DB"/>
    <w:rsid w:val="00223FCB"/>
    <w:rsid w:val="002252C3"/>
    <w:rsid w:val="00225C54"/>
    <w:rsid w:val="00226FB9"/>
    <w:rsid w:val="00230765"/>
    <w:rsid w:val="002319E4"/>
    <w:rsid w:val="00235632"/>
    <w:rsid w:val="00235872"/>
    <w:rsid w:val="00241559"/>
    <w:rsid w:val="002435B3"/>
    <w:rsid w:val="0024402E"/>
    <w:rsid w:val="002451ED"/>
    <w:rsid w:val="002458EB"/>
    <w:rsid w:val="00247DC7"/>
    <w:rsid w:val="002500C8"/>
    <w:rsid w:val="00257543"/>
    <w:rsid w:val="002610B9"/>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748F3"/>
    <w:rsid w:val="002805F5"/>
    <w:rsid w:val="00280751"/>
    <w:rsid w:val="0028280A"/>
    <w:rsid w:val="00286ACD"/>
    <w:rsid w:val="00287447"/>
    <w:rsid w:val="00287838"/>
    <w:rsid w:val="002907B5"/>
    <w:rsid w:val="00292EB7"/>
    <w:rsid w:val="00296227"/>
    <w:rsid w:val="00296F44"/>
    <w:rsid w:val="0029777D"/>
    <w:rsid w:val="002A055E"/>
    <w:rsid w:val="002A1D4E"/>
    <w:rsid w:val="002A2869"/>
    <w:rsid w:val="002B109E"/>
    <w:rsid w:val="002B24D6"/>
    <w:rsid w:val="002C41E6"/>
    <w:rsid w:val="002D071A"/>
    <w:rsid w:val="002D34B2"/>
    <w:rsid w:val="002D7637"/>
    <w:rsid w:val="002E049A"/>
    <w:rsid w:val="002E17F2"/>
    <w:rsid w:val="002E683D"/>
    <w:rsid w:val="002E7CAE"/>
    <w:rsid w:val="002F2771"/>
    <w:rsid w:val="002F37A9"/>
    <w:rsid w:val="002F6288"/>
    <w:rsid w:val="00301CE6"/>
    <w:rsid w:val="0030256B"/>
    <w:rsid w:val="0030501F"/>
    <w:rsid w:val="00305892"/>
    <w:rsid w:val="00307BA1"/>
    <w:rsid w:val="00311702"/>
    <w:rsid w:val="00311E82"/>
    <w:rsid w:val="003137F6"/>
    <w:rsid w:val="00313FD6"/>
    <w:rsid w:val="003143BD"/>
    <w:rsid w:val="003203ED"/>
    <w:rsid w:val="003219AC"/>
    <w:rsid w:val="00322C9F"/>
    <w:rsid w:val="00323220"/>
    <w:rsid w:val="00324D23"/>
    <w:rsid w:val="00326E65"/>
    <w:rsid w:val="0032762B"/>
    <w:rsid w:val="00327997"/>
    <w:rsid w:val="00330F2A"/>
    <w:rsid w:val="00331751"/>
    <w:rsid w:val="00331B7B"/>
    <w:rsid w:val="0033234E"/>
    <w:rsid w:val="00334579"/>
    <w:rsid w:val="00335858"/>
    <w:rsid w:val="00336BDA"/>
    <w:rsid w:val="00342BD7"/>
    <w:rsid w:val="00344DBC"/>
    <w:rsid w:val="003469E4"/>
    <w:rsid w:val="00346DB5"/>
    <w:rsid w:val="003477B1"/>
    <w:rsid w:val="00357380"/>
    <w:rsid w:val="003602D9"/>
    <w:rsid w:val="003604CE"/>
    <w:rsid w:val="00370E47"/>
    <w:rsid w:val="003742AC"/>
    <w:rsid w:val="00377CE1"/>
    <w:rsid w:val="00385BF0"/>
    <w:rsid w:val="003939FF"/>
    <w:rsid w:val="003A0E41"/>
    <w:rsid w:val="003A175E"/>
    <w:rsid w:val="003A2223"/>
    <w:rsid w:val="003A2A0F"/>
    <w:rsid w:val="003A45A1"/>
    <w:rsid w:val="003A5386"/>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2BE6"/>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7A9"/>
    <w:rsid w:val="004517AA"/>
    <w:rsid w:val="00452CAC"/>
    <w:rsid w:val="00455581"/>
    <w:rsid w:val="0045592B"/>
    <w:rsid w:val="00457565"/>
    <w:rsid w:val="00457A02"/>
    <w:rsid w:val="00457B71"/>
    <w:rsid w:val="00463921"/>
    <w:rsid w:val="0046506C"/>
    <w:rsid w:val="004669E2"/>
    <w:rsid w:val="00470C31"/>
    <w:rsid w:val="00470CC9"/>
    <w:rsid w:val="004717B5"/>
    <w:rsid w:val="00473153"/>
    <w:rsid w:val="004734D0"/>
    <w:rsid w:val="0047556B"/>
    <w:rsid w:val="00477768"/>
    <w:rsid w:val="00484117"/>
    <w:rsid w:val="00485A2F"/>
    <w:rsid w:val="004860F4"/>
    <w:rsid w:val="004868AF"/>
    <w:rsid w:val="00491857"/>
    <w:rsid w:val="00491DD5"/>
    <w:rsid w:val="00492BC5"/>
    <w:rsid w:val="00495753"/>
    <w:rsid w:val="00495D70"/>
    <w:rsid w:val="004964F1"/>
    <w:rsid w:val="004976B5"/>
    <w:rsid w:val="004A16BC"/>
    <w:rsid w:val="004A2B94"/>
    <w:rsid w:val="004B7C0C"/>
    <w:rsid w:val="004C3656"/>
    <w:rsid w:val="004C3898"/>
    <w:rsid w:val="004C60E3"/>
    <w:rsid w:val="004D1BB1"/>
    <w:rsid w:val="004D25DB"/>
    <w:rsid w:val="004D36B1"/>
    <w:rsid w:val="004D7EBD"/>
    <w:rsid w:val="004E2680"/>
    <w:rsid w:val="004E28F9"/>
    <w:rsid w:val="004E462E"/>
    <w:rsid w:val="004E56DC"/>
    <w:rsid w:val="004E5F34"/>
    <w:rsid w:val="004E76F4"/>
    <w:rsid w:val="004F0B4E"/>
    <w:rsid w:val="004F0B6C"/>
    <w:rsid w:val="004F2078"/>
    <w:rsid w:val="004F4DA3"/>
    <w:rsid w:val="004F5256"/>
    <w:rsid w:val="00502562"/>
    <w:rsid w:val="00506557"/>
    <w:rsid w:val="0050677A"/>
    <w:rsid w:val="005108D8"/>
    <w:rsid w:val="005116F9"/>
    <w:rsid w:val="005124B6"/>
    <w:rsid w:val="00513BE8"/>
    <w:rsid w:val="005153A7"/>
    <w:rsid w:val="005219CF"/>
    <w:rsid w:val="00524F95"/>
    <w:rsid w:val="00534B59"/>
    <w:rsid w:val="00536759"/>
    <w:rsid w:val="00537C62"/>
    <w:rsid w:val="00540E10"/>
    <w:rsid w:val="00546970"/>
    <w:rsid w:val="00554E19"/>
    <w:rsid w:val="00556BC4"/>
    <w:rsid w:val="00557DCC"/>
    <w:rsid w:val="0056121F"/>
    <w:rsid w:val="00572505"/>
    <w:rsid w:val="00572E5C"/>
    <w:rsid w:val="00575DA6"/>
    <w:rsid w:val="00576F0C"/>
    <w:rsid w:val="00580DA2"/>
    <w:rsid w:val="00582809"/>
    <w:rsid w:val="00584557"/>
    <w:rsid w:val="00587345"/>
    <w:rsid w:val="0058798C"/>
    <w:rsid w:val="005900FA"/>
    <w:rsid w:val="005935A4"/>
    <w:rsid w:val="005948C2"/>
    <w:rsid w:val="00595DCA"/>
    <w:rsid w:val="0059779B"/>
    <w:rsid w:val="005A209A"/>
    <w:rsid w:val="005A6369"/>
    <w:rsid w:val="005A662D"/>
    <w:rsid w:val="005A689D"/>
    <w:rsid w:val="005B35D7"/>
    <w:rsid w:val="005B392A"/>
    <w:rsid w:val="005B3AA3"/>
    <w:rsid w:val="005B6F83"/>
    <w:rsid w:val="005C13FF"/>
    <w:rsid w:val="005C3BD0"/>
    <w:rsid w:val="005C74FB"/>
    <w:rsid w:val="005D1602"/>
    <w:rsid w:val="005E385F"/>
    <w:rsid w:val="005E5B81"/>
    <w:rsid w:val="005F2CB1"/>
    <w:rsid w:val="005F3025"/>
    <w:rsid w:val="005F48D7"/>
    <w:rsid w:val="005F618C"/>
    <w:rsid w:val="005F70BD"/>
    <w:rsid w:val="0060283C"/>
    <w:rsid w:val="0060480C"/>
    <w:rsid w:val="00604F14"/>
    <w:rsid w:val="00611B83"/>
    <w:rsid w:val="00613257"/>
    <w:rsid w:val="00620A71"/>
    <w:rsid w:val="00620D80"/>
    <w:rsid w:val="006234A6"/>
    <w:rsid w:val="00630001"/>
    <w:rsid w:val="006311B3"/>
    <w:rsid w:val="0063284C"/>
    <w:rsid w:val="006337B7"/>
    <w:rsid w:val="00636398"/>
    <w:rsid w:val="006368D3"/>
    <w:rsid w:val="006377EC"/>
    <w:rsid w:val="0064151F"/>
    <w:rsid w:val="00641533"/>
    <w:rsid w:val="0064208D"/>
    <w:rsid w:val="00643475"/>
    <w:rsid w:val="0064396A"/>
    <w:rsid w:val="00643E5C"/>
    <w:rsid w:val="00645EB8"/>
    <w:rsid w:val="0064624E"/>
    <w:rsid w:val="00650AB9"/>
    <w:rsid w:val="00655733"/>
    <w:rsid w:val="00655ACD"/>
    <w:rsid w:val="00656A92"/>
    <w:rsid w:val="00656DDE"/>
    <w:rsid w:val="0065795D"/>
    <w:rsid w:val="0066011D"/>
    <w:rsid w:val="006607C0"/>
    <w:rsid w:val="006613A6"/>
    <w:rsid w:val="006627A2"/>
    <w:rsid w:val="00662934"/>
    <w:rsid w:val="006634E6"/>
    <w:rsid w:val="006655EE"/>
    <w:rsid w:val="00667EE7"/>
    <w:rsid w:val="00670922"/>
    <w:rsid w:val="00670AB6"/>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2099"/>
    <w:rsid w:val="006B216D"/>
    <w:rsid w:val="006B50CF"/>
    <w:rsid w:val="006C03B8"/>
    <w:rsid w:val="006C4429"/>
    <w:rsid w:val="006C5D08"/>
    <w:rsid w:val="006C5EC9"/>
    <w:rsid w:val="006C6059"/>
    <w:rsid w:val="006C7522"/>
    <w:rsid w:val="006D2D01"/>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315B"/>
    <w:rsid w:val="007445A0"/>
    <w:rsid w:val="0074524B"/>
    <w:rsid w:val="00747D8B"/>
    <w:rsid w:val="00751228"/>
    <w:rsid w:val="00753E6C"/>
    <w:rsid w:val="007571E1"/>
    <w:rsid w:val="007604B2"/>
    <w:rsid w:val="00760902"/>
    <w:rsid w:val="007647E9"/>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376"/>
    <w:rsid w:val="007A1CB3"/>
    <w:rsid w:val="007A1EEE"/>
    <w:rsid w:val="007A306F"/>
    <w:rsid w:val="007A438B"/>
    <w:rsid w:val="007A43A6"/>
    <w:rsid w:val="007A58A6"/>
    <w:rsid w:val="007B051C"/>
    <w:rsid w:val="007B3D2D"/>
    <w:rsid w:val="007B50AE"/>
    <w:rsid w:val="007B51DF"/>
    <w:rsid w:val="007B6E4B"/>
    <w:rsid w:val="007B7374"/>
    <w:rsid w:val="007C05DD"/>
    <w:rsid w:val="007C3D18"/>
    <w:rsid w:val="007C3E55"/>
    <w:rsid w:val="007C60BF"/>
    <w:rsid w:val="007C6A07"/>
    <w:rsid w:val="007C75A1"/>
    <w:rsid w:val="007C77A5"/>
    <w:rsid w:val="007D04E5"/>
    <w:rsid w:val="007D5901"/>
    <w:rsid w:val="007D7526"/>
    <w:rsid w:val="007E4610"/>
    <w:rsid w:val="007E4715"/>
    <w:rsid w:val="007E505B"/>
    <w:rsid w:val="007E7091"/>
    <w:rsid w:val="007F0EFE"/>
    <w:rsid w:val="007F268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B66"/>
    <w:rsid w:val="00854DAB"/>
    <w:rsid w:val="00855EF6"/>
    <w:rsid w:val="00856911"/>
    <w:rsid w:val="00866113"/>
    <w:rsid w:val="008677FD"/>
    <w:rsid w:val="008706D4"/>
    <w:rsid w:val="00870F8A"/>
    <w:rsid w:val="008719A4"/>
    <w:rsid w:val="00871D23"/>
    <w:rsid w:val="00874312"/>
    <w:rsid w:val="0087437C"/>
    <w:rsid w:val="008753F3"/>
    <w:rsid w:val="00875CD7"/>
    <w:rsid w:val="00876B4D"/>
    <w:rsid w:val="00877B3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6874"/>
    <w:rsid w:val="008B69BF"/>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0C05"/>
    <w:rsid w:val="008E1909"/>
    <w:rsid w:val="008F1EAB"/>
    <w:rsid w:val="008F33DC"/>
    <w:rsid w:val="008F477F"/>
    <w:rsid w:val="009001E3"/>
    <w:rsid w:val="00902350"/>
    <w:rsid w:val="0090336B"/>
    <w:rsid w:val="009053AA"/>
    <w:rsid w:val="00906939"/>
    <w:rsid w:val="00910B7D"/>
    <w:rsid w:val="00911DFB"/>
    <w:rsid w:val="009139D9"/>
    <w:rsid w:val="00914AD8"/>
    <w:rsid w:val="00916079"/>
    <w:rsid w:val="00917CE9"/>
    <w:rsid w:val="00920BF2"/>
    <w:rsid w:val="00922010"/>
    <w:rsid w:val="009308DE"/>
    <w:rsid w:val="00931BD9"/>
    <w:rsid w:val="00935739"/>
    <w:rsid w:val="009368F3"/>
    <w:rsid w:val="00941636"/>
    <w:rsid w:val="00943742"/>
    <w:rsid w:val="00945996"/>
    <w:rsid w:val="00945C05"/>
    <w:rsid w:val="00946945"/>
    <w:rsid w:val="00947713"/>
    <w:rsid w:val="00950DE7"/>
    <w:rsid w:val="00952A24"/>
    <w:rsid w:val="00953920"/>
    <w:rsid w:val="00953D47"/>
    <w:rsid w:val="0095681E"/>
    <w:rsid w:val="009572D4"/>
    <w:rsid w:val="00961921"/>
    <w:rsid w:val="0096430A"/>
    <w:rsid w:val="0096554B"/>
    <w:rsid w:val="0096584A"/>
    <w:rsid w:val="00965EE1"/>
    <w:rsid w:val="00971F08"/>
    <w:rsid w:val="00975414"/>
    <w:rsid w:val="0097603D"/>
    <w:rsid w:val="00976949"/>
    <w:rsid w:val="00980477"/>
    <w:rsid w:val="009817AF"/>
    <w:rsid w:val="0098337D"/>
    <w:rsid w:val="00985253"/>
    <w:rsid w:val="009853B3"/>
    <w:rsid w:val="00990052"/>
    <w:rsid w:val="00990630"/>
    <w:rsid w:val="00991761"/>
    <w:rsid w:val="00993068"/>
    <w:rsid w:val="009943FD"/>
    <w:rsid w:val="00994DCA"/>
    <w:rsid w:val="009960EC"/>
    <w:rsid w:val="009970DD"/>
    <w:rsid w:val="009A0FBA"/>
    <w:rsid w:val="009A1601"/>
    <w:rsid w:val="009A462D"/>
    <w:rsid w:val="009A5CBA"/>
    <w:rsid w:val="009B1F30"/>
    <w:rsid w:val="009B3AC2"/>
    <w:rsid w:val="009B3CBD"/>
    <w:rsid w:val="009B4DF4"/>
    <w:rsid w:val="009B564E"/>
    <w:rsid w:val="009B722D"/>
    <w:rsid w:val="009B7E87"/>
    <w:rsid w:val="009C0DE4"/>
    <w:rsid w:val="009C403E"/>
    <w:rsid w:val="009C6832"/>
    <w:rsid w:val="009D2729"/>
    <w:rsid w:val="009D4FF0"/>
    <w:rsid w:val="009D54F0"/>
    <w:rsid w:val="009D703C"/>
    <w:rsid w:val="009D718F"/>
    <w:rsid w:val="009E068F"/>
    <w:rsid w:val="009E14E0"/>
    <w:rsid w:val="009E35DB"/>
    <w:rsid w:val="009E47A3"/>
    <w:rsid w:val="009F08F3"/>
    <w:rsid w:val="009F3059"/>
    <w:rsid w:val="009F344F"/>
    <w:rsid w:val="00A031D8"/>
    <w:rsid w:val="00A048A8"/>
    <w:rsid w:val="00A04F49"/>
    <w:rsid w:val="00A12CBA"/>
    <w:rsid w:val="00A13E54"/>
    <w:rsid w:val="00A15745"/>
    <w:rsid w:val="00A159D6"/>
    <w:rsid w:val="00A17F63"/>
    <w:rsid w:val="00A2193B"/>
    <w:rsid w:val="00A2351A"/>
    <w:rsid w:val="00A264A9"/>
    <w:rsid w:val="00A27785"/>
    <w:rsid w:val="00A30187"/>
    <w:rsid w:val="00A3448A"/>
    <w:rsid w:val="00A36297"/>
    <w:rsid w:val="00A41E2B"/>
    <w:rsid w:val="00A424EA"/>
    <w:rsid w:val="00A446B9"/>
    <w:rsid w:val="00A45B74"/>
    <w:rsid w:val="00A51217"/>
    <w:rsid w:val="00A52E1D"/>
    <w:rsid w:val="00A61499"/>
    <w:rsid w:val="00A62A77"/>
    <w:rsid w:val="00A63483"/>
    <w:rsid w:val="00A657D7"/>
    <w:rsid w:val="00A660AC"/>
    <w:rsid w:val="00A67E6C"/>
    <w:rsid w:val="00A71B99"/>
    <w:rsid w:val="00A739D0"/>
    <w:rsid w:val="00A76121"/>
    <w:rsid w:val="00A761D4"/>
    <w:rsid w:val="00A76BEC"/>
    <w:rsid w:val="00A77EC4"/>
    <w:rsid w:val="00A833F7"/>
    <w:rsid w:val="00A85EF6"/>
    <w:rsid w:val="00A913A7"/>
    <w:rsid w:val="00A92879"/>
    <w:rsid w:val="00A9442A"/>
    <w:rsid w:val="00AA016F"/>
    <w:rsid w:val="00AA1ED6"/>
    <w:rsid w:val="00AA3103"/>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007C"/>
    <w:rsid w:val="00AE27AC"/>
    <w:rsid w:val="00AE2FEB"/>
    <w:rsid w:val="00AE40E0"/>
    <w:rsid w:val="00AE4DBA"/>
    <w:rsid w:val="00AE4F07"/>
    <w:rsid w:val="00AF1336"/>
    <w:rsid w:val="00AF1C5D"/>
    <w:rsid w:val="00AF42D7"/>
    <w:rsid w:val="00AF54EA"/>
    <w:rsid w:val="00B006FE"/>
    <w:rsid w:val="00B007CB"/>
    <w:rsid w:val="00B02AA9"/>
    <w:rsid w:val="00B02FA3"/>
    <w:rsid w:val="00B03374"/>
    <w:rsid w:val="00B05084"/>
    <w:rsid w:val="00B157F9"/>
    <w:rsid w:val="00B16171"/>
    <w:rsid w:val="00B20256"/>
    <w:rsid w:val="00B20D09"/>
    <w:rsid w:val="00B21253"/>
    <w:rsid w:val="00B2763F"/>
    <w:rsid w:val="00B27AAC"/>
    <w:rsid w:val="00B30929"/>
    <w:rsid w:val="00B316F0"/>
    <w:rsid w:val="00B372AA"/>
    <w:rsid w:val="00B40445"/>
    <w:rsid w:val="00B41888"/>
    <w:rsid w:val="00B44C1D"/>
    <w:rsid w:val="00B45A52"/>
    <w:rsid w:val="00B46175"/>
    <w:rsid w:val="00B57BB0"/>
    <w:rsid w:val="00B664C7"/>
    <w:rsid w:val="00B70EC3"/>
    <w:rsid w:val="00B739F6"/>
    <w:rsid w:val="00B81A6C"/>
    <w:rsid w:val="00B85DE5"/>
    <w:rsid w:val="00B90F73"/>
    <w:rsid w:val="00B93B59"/>
    <w:rsid w:val="00B9406A"/>
    <w:rsid w:val="00B9532A"/>
    <w:rsid w:val="00BA0BDD"/>
    <w:rsid w:val="00BA2280"/>
    <w:rsid w:val="00BA2A08"/>
    <w:rsid w:val="00BA56D2"/>
    <w:rsid w:val="00BA6E73"/>
    <w:rsid w:val="00BA76E0"/>
    <w:rsid w:val="00BB2A25"/>
    <w:rsid w:val="00BB4584"/>
    <w:rsid w:val="00BB51E9"/>
    <w:rsid w:val="00BB637A"/>
    <w:rsid w:val="00BC0FDC"/>
    <w:rsid w:val="00BC3053"/>
    <w:rsid w:val="00BC4D2E"/>
    <w:rsid w:val="00BD48AC"/>
    <w:rsid w:val="00BD5F1A"/>
    <w:rsid w:val="00BE1187"/>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196B"/>
    <w:rsid w:val="00C12107"/>
    <w:rsid w:val="00C1297A"/>
    <w:rsid w:val="00C14D4B"/>
    <w:rsid w:val="00C154BB"/>
    <w:rsid w:val="00C279B5"/>
    <w:rsid w:val="00C27C45"/>
    <w:rsid w:val="00C3719D"/>
    <w:rsid w:val="00C400AE"/>
    <w:rsid w:val="00C43CBE"/>
    <w:rsid w:val="00C538BC"/>
    <w:rsid w:val="00C54995"/>
    <w:rsid w:val="00C54D41"/>
    <w:rsid w:val="00C60783"/>
    <w:rsid w:val="00C63798"/>
    <w:rsid w:val="00C64672"/>
    <w:rsid w:val="00C70697"/>
    <w:rsid w:val="00C72EF4"/>
    <w:rsid w:val="00C74AF7"/>
    <w:rsid w:val="00C75D2F"/>
    <w:rsid w:val="00C767BE"/>
    <w:rsid w:val="00C76E3C"/>
    <w:rsid w:val="00C81568"/>
    <w:rsid w:val="00C9027A"/>
    <w:rsid w:val="00C9068E"/>
    <w:rsid w:val="00C91EA6"/>
    <w:rsid w:val="00C93C4B"/>
    <w:rsid w:val="00C944AB"/>
    <w:rsid w:val="00C95B40"/>
    <w:rsid w:val="00CA1068"/>
    <w:rsid w:val="00CA1ED8"/>
    <w:rsid w:val="00CA2417"/>
    <w:rsid w:val="00CA279B"/>
    <w:rsid w:val="00CA5B05"/>
    <w:rsid w:val="00CB1074"/>
    <w:rsid w:val="00CB1F63"/>
    <w:rsid w:val="00CB7170"/>
    <w:rsid w:val="00CC040E"/>
    <w:rsid w:val="00CC111F"/>
    <w:rsid w:val="00CC2011"/>
    <w:rsid w:val="00CC3A36"/>
    <w:rsid w:val="00CC3EA0"/>
    <w:rsid w:val="00CC49A6"/>
    <w:rsid w:val="00CC7B45"/>
    <w:rsid w:val="00CD1188"/>
    <w:rsid w:val="00CD2ED1"/>
    <w:rsid w:val="00CD337B"/>
    <w:rsid w:val="00CD4BD9"/>
    <w:rsid w:val="00CE0424"/>
    <w:rsid w:val="00CE5526"/>
    <w:rsid w:val="00CE6EA9"/>
    <w:rsid w:val="00CE7561"/>
    <w:rsid w:val="00CF1354"/>
    <w:rsid w:val="00CF3B1F"/>
    <w:rsid w:val="00CF3BF6"/>
    <w:rsid w:val="00CF625B"/>
    <w:rsid w:val="00CF6624"/>
    <w:rsid w:val="00CF687E"/>
    <w:rsid w:val="00D01698"/>
    <w:rsid w:val="00D0349B"/>
    <w:rsid w:val="00D10249"/>
    <w:rsid w:val="00D105A0"/>
    <w:rsid w:val="00D115C3"/>
    <w:rsid w:val="00D11897"/>
    <w:rsid w:val="00D13135"/>
    <w:rsid w:val="00D13E4E"/>
    <w:rsid w:val="00D13FFC"/>
    <w:rsid w:val="00D152FF"/>
    <w:rsid w:val="00D16FBC"/>
    <w:rsid w:val="00D239A7"/>
    <w:rsid w:val="00D23F47"/>
    <w:rsid w:val="00D331AC"/>
    <w:rsid w:val="00D36E71"/>
    <w:rsid w:val="00D37D87"/>
    <w:rsid w:val="00D40476"/>
    <w:rsid w:val="00D40B33"/>
    <w:rsid w:val="00D4318F"/>
    <w:rsid w:val="00D438BF"/>
    <w:rsid w:val="00D440F8"/>
    <w:rsid w:val="00D546FF"/>
    <w:rsid w:val="00D55AD5"/>
    <w:rsid w:val="00D576CA"/>
    <w:rsid w:val="00D61AF5"/>
    <w:rsid w:val="00D652B5"/>
    <w:rsid w:val="00D66155"/>
    <w:rsid w:val="00D708B0"/>
    <w:rsid w:val="00D73CDB"/>
    <w:rsid w:val="00D76CA4"/>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C2D36"/>
    <w:rsid w:val="00DC37AE"/>
    <w:rsid w:val="00DC53EF"/>
    <w:rsid w:val="00DE5608"/>
    <w:rsid w:val="00DE58D0"/>
    <w:rsid w:val="00DE654F"/>
    <w:rsid w:val="00DE7177"/>
    <w:rsid w:val="00DF0B6E"/>
    <w:rsid w:val="00DF15E0"/>
    <w:rsid w:val="00DF37A0"/>
    <w:rsid w:val="00E05269"/>
    <w:rsid w:val="00E0706A"/>
    <w:rsid w:val="00E110E7"/>
    <w:rsid w:val="00E11B20"/>
    <w:rsid w:val="00E17FA2"/>
    <w:rsid w:val="00E215FA"/>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5236"/>
    <w:rsid w:val="00E46886"/>
    <w:rsid w:val="00E47AEF"/>
    <w:rsid w:val="00E53B75"/>
    <w:rsid w:val="00E54E3B"/>
    <w:rsid w:val="00E557C2"/>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46F"/>
    <w:rsid w:val="00EA22E3"/>
    <w:rsid w:val="00EA283E"/>
    <w:rsid w:val="00EA7A41"/>
    <w:rsid w:val="00EB077B"/>
    <w:rsid w:val="00EB4EA2"/>
    <w:rsid w:val="00EC26F7"/>
    <w:rsid w:val="00EC27C6"/>
    <w:rsid w:val="00EC4207"/>
    <w:rsid w:val="00EC5653"/>
    <w:rsid w:val="00EC71CE"/>
    <w:rsid w:val="00EC77A7"/>
    <w:rsid w:val="00ED1006"/>
    <w:rsid w:val="00EE0ECF"/>
    <w:rsid w:val="00EE59C8"/>
    <w:rsid w:val="00EF18FE"/>
    <w:rsid w:val="00EF3687"/>
    <w:rsid w:val="00EF5787"/>
    <w:rsid w:val="00EF58AE"/>
    <w:rsid w:val="00EF5EFE"/>
    <w:rsid w:val="00EF60D0"/>
    <w:rsid w:val="00EF7DD4"/>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2180"/>
    <w:rsid w:val="00F43825"/>
    <w:rsid w:val="00F43CDE"/>
    <w:rsid w:val="00F4670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A11"/>
    <w:rsid w:val="00F8456C"/>
    <w:rsid w:val="00F84903"/>
    <w:rsid w:val="00F859B1"/>
    <w:rsid w:val="00F859D8"/>
    <w:rsid w:val="00F868F5"/>
    <w:rsid w:val="00F9056A"/>
    <w:rsid w:val="00F90F8D"/>
    <w:rsid w:val="00F917DB"/>
    <w:rsid w:val="00F91BAA"/>
    <w:rsid w:val="00F92782"/>
    <w:rsid w:val="00F93AA9"/>
    <w:rsid w:val="00F93B14"/>
    <w:rsid w:val="00F96985"/>
    <w:rsid w:val="00F97838"/>
    <w:rsid w:val="00FA1AF3"/>
    <w:rsid w:val="00FA23CF"/>
    <w:rsid w:val="00FA2BB3"/>
    <w:rsid w:val="00FB1FD4"/>
    <w:rsid w:val="00FB3EB1"/>
    <w:rsid w:val="00FB4C80"/>
    <w:rsid w:val="00FB6A6A"/>
    <w:rsid w:val="00FC7429"/>
    <w:rsid w:val="00FD07F6"/>
    <w:rsid w:val="00FD1EC8"/>
    <w:rsid w:val="00FD27C0"/>
    <w:rsid w:val="00FD47ED"/>
    <w:rsid w:val="00FD6B8B"/>
    <w:rsid w:val="00FD74DB"/>
    <w:rsid w:val="00FD7660"/>
    <w:rsid w:val="00FE0655"/>
    <w:rsid w:val="00FE2365"/>
    <w:rsid w:val="00FE37D7"/>
    <w:rsid w:val="00FE4C7B"/>
    <w:rsid w:val="00FE4E2F"/>
    <w:rsid w:val="00FE5ABC"/>
    <w:rsid w:val="00FE7336"/>
    <w:rsid w:val="00FE787C"/>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51CA5F01"/>
  <w15:docId w15:val="{A8663D0B-5215-48E6-B2E1-945E137A5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007C"/>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AE007C"/>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AE007C"/>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character" w:customStyle="1" w:styleId="1Char">
    <w:name w:val="标题 1 Char"/>
    <w:link w:val="1"/>
    <w:qFormat/>
    <w:rPr>
      <w:rFonts w:ascii="Arial" w:eastAsia="Times New Roman" w:hAnsi="Arial" w:cs="Arial"/>
      <w:sz w:val="32"/>
      <w:szCs w:val="36"/>
      <w:lang w:val="en-GB"/>
    </w:r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qFormat/>
    <w:pPr>
      <w:spacing w:after="180"/>
      <w:jc w:val="left"/>
    </w:pPr>
    <w:rPr>
      <w:lang w:eastAsia="en-US"/>
    </w:rPr>
  </w:style>
  <w:style w:type="paragraph" w:customStyle="1" w:styleId="B4">
    <w:name w:val="B4"/>
    <w:basedOn w:val="43"/>
    <w:qFormat/>
    <w:pPr>
      <w:spacing w:after="180"/>
      <w:jc w:val="left"/>
    </w:pPr>
    <w:rPr>
      <w:lang w:eastAsia="en-US"/>
    </w:r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qFormat/>
    <w:pPr>
      <w:keepNext/>
      <w:keepLines/>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pPr>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12">
    <w:name w:val="列出段落1"/>
    <w:basedOn w:val="a0"/>
    <w:link w:val="ListParagraphChar"/>
    <w:uiPriority w:val="34"/>
    <w:qFormat/>
    <w:pPr>
      <w:spacing w:after="180"/>
      <w:ind w:left="720"/>
      <w:contextualSpacing/>
      <w:jc w:val="left"/>
    </w:pPr>
    <w:rPr>
      <w:rFonts w:ascii="Times" w:eastAsia="宋体" w:hAnsi="Times"/>
      <w:szCs w:val="24"/>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 w:type="paragraph" w:styleId="af5">
    <w:name w:val="List Paragraph"/>
    <w:basedOn w:val="a0"/>
    <w:link w:val="Char0"/>
    <w:uiPriority w:val="34"/>
    <w:qFormat/>
    <w:rsid w:val="006D2D0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0">
    <w:name w:val="列出段落 Char"/>
    <w:link w:val="af5"/>
    <w:uiPriority w:val="34"/>
    <w:locked/>
    <w:rsid w:val="006D2D01"/>
    <w:rPr>
      <w:rFonts w:ascii="Times New Roman" w:eastAsia="宋体" w:hAnsi="Times New Roman"/>
      <w:lang w:val="en-GB" w:eastAsia="ja-JP"/>
    </w:rPr>
  </w:style>
  <w:style w:type="character" w:styleId="af6">
    <w:name w:val="Placeholder Text"/>
    <w:basedOn w:val="a1"/>
    <w:uiPriority w:val="99"/>
    <w:semiHidden/>
    <w:rsid w:val="009817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FBEF75-7DDA-4528-B3D1-36391ED00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607</Words>
  <Characters>3462</Characters>
  <Application>Microsoft Office Word</Application>
  <DocSecurity>0</DocSecurity>
  <Lines>28</Lines>
  <Paragraphs>8</Paragraphs>
  <ScaleCrop>false</ScaleCrop>
  <Company>Xinwei</Company>
  <LinksUpToDate>false</LinksUpToDate>
  <CharactersWithSpaces>4061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subject/>
  <dc:creator>Peng SUN</dc:creator>
  <cp:keywords>3GPP; Xinwei; TDoc</cp:keywords>
  <dc:description/>
  <cp:lastModifiedBy>Peng SUN</cp:lastModifiedBy>
  <cp:revision>5</cp:revision>
  <cp:lastPrinted>2008-01-31T15:09:00Z</cp:lastPrinted>
  <dcterms:created xsi:type="dcterms:W3CDTF">2017-03-21T07:42:00Z</dcterms:created>
  <dcterms:modified xsi:type="dcterms:W3CDTF">2017-03-25T04:22:00Z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